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8B7" w:rsidRPr="00D664E6" w:rsidRDefault="00FB1BD9">
      <w:pPr>
        <w:pStyle w:val="CRCoverPage"/>
        <w:tabs>
          <w:tab w:val="right" w:pos="9639"/>
        </w:tabs>
        <w:spacing w:after="0"/>
        <w:rPr>
          <w:rFonts w:cs="Arial"/>
          <w:b/>
          <w:bCs/>
          <w:sz w:val="24"/>
          <w:szCs w:val="24"/>
          <w:lang w:eastAsia="zh-CN"/>
        </w:rPr>
      </w:pPr>
      <w:r w:rsidRPr="00D664E6">
        <w:rPr>
          <w:b/>
          <w:sz w:val="24"/>
        </w:rPr>
        <w:t>3GPP TSG-</w:t>
      </w:r>
      <w:r w:rsidRPr="00D664E6">
        <w:rPr>
          <w:b/>
          <w:sz w:val="24"/>
        </w:rPr>
        <w:fldChar w:fldCharType="begin"/>
      </w:r>
      <w:r w:rsidRPr="00D664E6">
        <w:rPr>
          <w:b/>
          <w:sz w:val="24"/>
        </w:rPr>
        <w:instrText xml:space="preserve"> DOCPROPERTY  TSG/WGRef  \* MERGEFORMAT </w:instrText>
      </w:r>
      <w:r w:rsidRPr="00D664E6">
        <w:rPr>
          <w:b/>
          <w:sz w:val="24"/>
        </w:rPr>
        <w:fldChar w:fldCharType="separate"/>
      </w:r>
      <w:r w:rsidRPr="00D664E6">
        <w:rPr>
          <w:b/>
          <w:sz w:val="24"/>
        </w:rPr>
        <w:t>WG</w:t>
      </w:r>
      <w:r w:rsidRPr="00D664E6">
        <w:rPr>
          <w:b/>
          <w:sz w:val="24"/>
        </w:rPr>
        <w:fldChar w:fldCharType="end"/>
      </w:r>
      <w:r w:rsidRPr="00D664E6">
        <w:rPr>
          <w:b/>
          <w:sz w:val="24"/>
        </w:rPr>
        <w:t xml:space="preserve"> SA2 Meeting #15</w:t>
      </w:r>
      <w:r w:rsidRPr="00D664E6">
        <w:rPr>
          <w:rFonts w:hint="eastAsia"/>
          <w:b/>
          <w:sz w:val="24"/>
          <w:lang w:eastAsia="zh-CN"/>
        </w:rPr>
        <w:t>9</w:t>
      </w:r>
      <w:r w:rsidRPr="00D664E6">
        <w:rPr>
          <w:b/>
          <w:i/>
          <w:sz w:val="28"/>
        </w:rPr>
        <w:tab/>
      </w:r>
      <w:r w:rsidRPr="00D664E6">
        <w:rPr>
          <w:rFonts w:cs="Arial"/>
          <w:b/>
          <w:bCs/>
          <w:sz w:val="24"/>
          <w:szCs w:val="24"/>
        </w:rPr>
        <w:t>S2-23</w:t>
      </w:r>
      <w:r w:rsidRPr="00D664E6">
        <w:rPr>
          <w:rFonts w:cs="Arial" w:hint="eastAsia"/>
          <w:b/>
          <w:bCs/>
          <w:sz w:val="24"/>
          <w:szCs w:val="24"/>
          <w:lang w:eastAsia="zh-CN"/>
        </w:rPr>
        <w:t>11412</w:t>
      </w:r>
    </w:p>
    <w:p w:rsidR="001B08B7" w:rsidRPr="00D664E6" w:rsidRDefault="00FB1BD9">
      <w:pPr>
        <w:pStyle w:val="CRCoverPage"/>
        <w:tabs>
          <w:tab w:val="right" w:pos="5103"/>
          <w:tab w:val="right" w:pos="9639"/>
        </w:tabs>
        <w:outlineLvl w:val="0"/>
        <w:rPr>
          <w:b/>
          <w:sz w:val="24"/>
        </w:rPr>
      </w:pPr>
      <w:r w:rsidRPr="00D664E6">
        <w:rPr>
          <w:rFonts w:cs="Arial" w:hint="eastAsia"/>
          <w:b/>
          <w:bCs/>
          <w:sz w:val="24"/>
          <w:szCs w:val="24"/>
          <w:lang w:eastAsia="zh-CN"/>
        </w:rPr>
        <w:t>Xiamen</w:t>
      </w:r>
      <w:r w:rsidRPr="00D664E6">
        <w:rPr>
          <w:rFonts w:cs="Arial"/>
          <w:b/>
          <w:bCs/>
          <w:sz w:val="24"/>
          <w:szCs w:val="24"/>
        </w:rPr>
        <w:t xml:space="preserve">, </w:t>
      </w:r>
      <w:r w:rsidRPr="00D664E6">
        <w:rPr>
          <w:rFonts w:cs="Arial" w:hint="eastAsia"/>
          <w:b/>
          <w:bCs/>
          <w:sz w:val="24"/>
          <w:szCs w:val="24"/>
          <w:lang w:eastAsia="zh-CN"/>
        </w:rPr>
        <w:t>China</w:t>
      </w:r>
      <w:r w:rsidRPr="00D664E6">
        <w:rPr>
          <w:rFonts w:cs="Arial"/>
          <w:b/>
          <w:bCs/>
          <w:sz w:val="24"/>
          <w:szCs w:val="24"/>
        </w:rPr>
        <w:t xml:space="preserve">, </w:t>
      </w:r>
      <w:r w:rsidRPr="00D664E6">
        <w:rPr>
          <w:rFonts w:cs="Arial" w:hint="eastAsia"/>
          <w:b/>
          <w:bCs/>
          <w:sz w:val="24"/>
          <w:szCs w:val="24"/>
          <w:lang w:eastAsia="zh-CN"/>
        </w:rPr>
        <w:t>October</w:t>
      </w:r>
      <w:r w:rsidRPr="00D664E6">
        <w:rPr>
          <w:rFonts w:cs="Arial"/>
          <w:b/>
          <w:bCs/>
          <w:sz w:val="24"/>
          <w:szCs w:val="24"/>
        </w:rPr>
        <w:t xml:space="preserve"> </w:t>
      </w:r>
      <w:r w:rsidRPr="00D664E6">
        <w:rPr>
          <w:rFonts w:cs="Arial" w:hint="eastAsia"/>
          <w:b/>
          <w:bCs/>
          <w:sz w:val="24"/>
          <w:szCs w:val="24"/>
          <w:lang w:eastAsia="zh-CN"/>
        </w:rPr>
        <w:t>09</w:t>
      </w:r>
      <w:r w:rsidRPr="00D664E6">
        <w:rPr>
          <w:rFonts w:cs="Arial"/>
          <w:b/>
          <w:bCs/>
          <w:sz w:val="24"/>
          <w:szCs w:val="24"/>
        </w:rPr>
        <w:t xml:space="preserve"> – </w:t>
      </w:r>
      <w:r w:rsidRPr="00D664E6">
        <w:rPr>
          <w:rFonts w:cs="Arial" w:hint="eastAsia"/>
          <w:b/>
          <w:bCs/>
          <w:sz w:val="24"/>
          <w:szCs w:val="24"/>
          <w:lang w:eastAsia="zh-CN"/>
        </w:rPr>
        <w:t>13</w:t>
      </w:r>
      <w:r w:rsidRPr="00D664E6">
        <w:rPr>
          <w:rFonts w:cs="Arial"/>
          <w:b/>
          <w:bCs/>
          <w:sz w:val="24"/>
          <w:szCs w:val="24"/>
        </w:rPr>
        <w:t>, 2023</w:t>
      </w:r>
      <w:r w:rsidRPr="00D664E6">
        <w:rPr>
          <w:b/>
          <w:sz w:val="24"/>
        </w:rPr>
        <w:tab/>
      </w:r>
      <w:r w:rsidRPr="00D664E6">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08B7" w:rsidRPr="00D664E6">
        <w:tc>
          <w:tcPr>
            <w:tcW w:w="9641" w:type="dxa"/>
            <w:gridSpan w:val="9"/>
            <w:tcBorders>
              <w:top w:val="single" w:sz="4" w:space="0" w:color="auto"/>
              <w:left w:val="single" w:sz="4" w:space="0" w:color="auto"/>
              <w:right w:val="single" w:sz="4" w:space="0" w:color="auto"/>
            </w:tcBorders>
          </w:tcPr>
          <w:p w:rsidR="001B08B7" w:rsidRPr="00D664E6" w:rsidRDefault="00FB1BD9">
            <w:pPr>
              <w:pStyle w:val="CRCoverPage"/>
              <w:spacing w:after="0"/>
              <w:jc w:val="right"/>
              <w:rPr>
                <w:i/>
              </w:rPr>
            </w:pPr>
            <w:r w:rsidRPr="00D664E6">
              <w:rPr>
                <w:i/>
                <w:sz w:val="14"/>
              </w:rPr>
              <w:t>CR-Form-v12.2</w:t>
            </w:r>
          </w:p>
        </w:tc>
      </w:tr>
      <w:tr w:rsidR="001B08B7" w:rsidRPr="00D664E6">
        <w:tc>
          <w:tcPr>
            <w:tcW w:w="9641" w:type="dxa"/>
            <w:gridSpan w:val="9"/>
            <w:tcBorders>
              <w:left w:val="single" w:sz="4" w:space="0" w:color="auto"/>
              <w:right w:val="single" w:sz="4" w:space="0" w:color="auto"/>
            </w:tcBorders>
          </w:tcPr>
          <w:p w:rsidR="001B08B7" w:rsidRPr="00D664E6" w:rsidRDefault="00FB1BD9">
            <w:pPr>
              <w:pStyle w:val="CRCoverPage"/>
              <w:spacing w:after="0"/>
              <w:jc w:val="center"/>
            </w:pPr>
            <w:r w:rsidRPr="00D664E6">
              <w:rPr>
                <w:b/>
                <w:sz w:val="32"/>
              </w:rPr>
              <w:t>CHANGE REQUEST</w:t>
            </w:r>
          </w:p>
        </w:tc>
      </w:tr>
      <w:tr w:rsidR="001B08B7" w:rsidRPr="00D664E6">
        <w:tc>
          <w:tcPr>
            <w:tcW w:w="9641" w:type="dxa"/>
            <w:gridSpan w:val="9"/>
            <w:tcBorders>
              <w:left w:val="single" w:sz="4" w:space="0" w:color="auto"/>
              <w:right w:val="single" w:sz="4" w:space="0" w:color="auto"/>
            </w:tcBorders>
          </w:tcPr>
          <w:p w:rsidR="001B08B7" w:rsidRPr="00D664E6" w:rsidRDefault="001B08B7">
            <w:pPr>
              <w:pStyle w:val="CRCoverPage"/>
              <w:spacing w:after="0"/>
              <w:rPr>
                <w:sz w:val="8"/>
                <w:szCs w:val="8"/>
              </w:rPr>
            </w:pPr>
          </w:p>
        </w:tc>
      </w:tr>
      <w:tr w:rsidR="001B08B7" w:rsidRPr="00D664E6">
        <w:tc>
          <w:tcPr>
            <w:tcW w:w="142" w:type="dxa"/>
            <w:tcBorders>
              <w:left w:val="single" w:sz="4" w:space="0" w:color="auto"/>
            </w:tcBorders>
          </w:tcPr>
          <w:p w:rsidR="001B08B7" w:rsidRPr="00D664E6" w:rsidRDefault="001B08B7">
            <w:pPr>
              <w:pStyle w:val="CRCoverPage"/>
              <w:spacing w:after="0"/>
              <w:jc w:val="right"/>
            </w:pPr>
          </w:p>
        </w:tc>
        <w:tc>
          <w:tcPr>
            <w:tcW w:w="1559" w:type="dxa"/>
            <w:shd w:val="pct30" w:color="FFFF00" w:fill="auto"/>
          </w:tcPr>
          <w:p w:rsidR="001B08B7" w:rsidRPr="00D664E6" w:rsidRDefault="00FB1BD9">
            <w:pPr>
              <w:pStyle w:val="CRCoverPage"/>
              <w:spacing w:after="0"/>
              <w:jc w:val="right"/>
              <w:rPr>
                <w:b/>
                <w:sz w:val="28"/>
              </w:rPr>
            </w:pPr>
            <w:fldSimple w:instr=" DOCPROPERTY  Spec#  \* MERGEFORMAT ">
              <w:r w:rsidRPr="00D664E6">
                <w:rPr>
                  <w:rFonts w:hint="eastAsia"/>
                  <w:b/>
                  <w:sz w:val="28"/>
                  <w:lang w:eastAsia="zh-CN"/>
                </w:rPr>
                <w:t>23.288</w:t>
              </w:r>
            </w:fldSimple>
          </w:p>
        </w:tc>
        <w:tc>
          <w:tcPr>
            <w:tcW w:w="709" w:type="dxa"/>
          </w:tcPr>
          <w:p w:rsidR="001B08B7" w:rsidRPr="00D664E6" w:rsidRDefault="00FB1BD9">
            <w:pPr>
              <w:pStyle w:val="CRCoverPage"/>
              <w:spacing w:after="0"/>
              <w:jc w:val="center"/>
            </w:pPr>
            <w:r w:rsidRPr="00D664E6">
              <w:rPr>
                <w:b/>
                <w:sz w:val="28"/>
              </w:rPr>
              <w:t>CR</w:t>
            </w:r>
          </w:p>
        </w:tc>
        <w:tc>
          <w:tcPr>
            <w:tcW w:w="1276" w:type="dxa"/>
            <w:shd w:val="pct30" w:color="FFFF00" w:fill="auto"/>
          </w:tcPr>
          <w:p w:rsidR="001B08B7" w:rsidRPr="00D664E6" w:rsidRDefault="00FB1BD9">
            <w:pPr>
              <w:pStyle w:val="CRCoverPage"/>
              <w:spacing w:after="0"/>
            </w:pPr>
            <w:fldSimple w:instr=" DOCPROPERTY  Cr#  \* MERGEFORMAT ">
              <w:r w:rsidRPr="00D664E6">
                <w:rPr>
                  <w:rFonts w:hint="eastAsia"/>
                  <w:b/>
                  <w:sz w:val="28"/>
                  <w:lang w:eastAsia="zh-CN"/>
                </w:rPr>
                <w:t>0906</w:t>
              </w:r>
            </w:fldSimple>
          </w:p>
        </w:tc>
        <w:tc>
          <w:tcPr>
            <w:tcW w:w="709" w:type="dxa"/>
          </w:tcPr>
          <w:p w:rsidR="001B08B7" w:rsidRPr="00D664E6" w:rsidRDefault="00FB1BD9">
            <w:pPr>
              <w:pStyle w:val="CRCoverPage"/>
              <w:tabs>
                <w:tab w:val="right" w:pos="625"/>
              </w:tabs>
              <w:spacing w:after="0"/>
              <w:jc w:val="center"/>
            </w:pPr>
            <w:r w:rsidRPr="00D664E6">
              <w:rPr>
                <w:b/>
                <w:bCs/>
                <w:sz w:val="28"/>
              </w:rPr>
              <w:t>rev</w:t>
            </w:r>
          </w:p>
        </w:tc>
        <w:tc>
          <w:tcPr>
            <w:tcW w:w="992" w:type="dxa"/>
            <w:shd w:val="pct30" w:color="FFFF00" w:fill="auto"/>
          </w:tcPr>
          <w:p w:rsidR="001B08B7" w:rsidRPr="00D664E6" w:rsidRDefault="00FB1BD9">
            <w:pPr>
              <w:pStyle w:val="CRCoverPage"/>
              <w:spacing w:after="0"/>
              <w:jc w:val="center"/>
              <w:rPr>
                <w:b/>
                <w:lang w:eastAsia="zh-CN"/>
              </w:rPr>
            </w:pPr>
            <w:r w:rsidRPr="00D664E6">
              <w:rPr>
                <w:rFonts w:hint="eastAsia"/>
                <w:b/>
                <w:sz w:val="28"/>
                <w:lang w:eastAsia="zh-CN"/>
              </w:rPr>
              <w:t>2</w:t>
            </w:r>
          </w:p>
        </w:tc>
        <w:tc>
          <w:tcPr>
            <w:tcW w:w="2410" w:type="dxa"/>
          </w:tcPr>
          <w:p w:rsidR="001B08B7" w:rsidRPr="00D664E6" w:rsidRDefault="00FB1BD9">
            <w:pPr>
              <w:pStyle w:val="CRCoverPage"/>
              <w:tabs>
                <w:tab w:val="right" w:pos="1825"/>
              </w:tabs>
              <w:spacing w:after="0"/>
              <w:jc w:val="center"/>
            </w:pPr>
            <w:r w:rsidRPr="00D664E6">
              <w:rPr>
                <w:b/>
                <w:sz w:val="28"/>
                <w:szCs w:val="28"/>
              </w:rPr>
              <w:t>Current version:</w:t>
            </w:r>
          </w:p>
        </w:tc>
        <w:tc>
          <w:tcPr>
            <w:tcW w:w="1701" w:type="dxa"/>
            <w:shd w:val="pct30" w:color="FFFF00" w:fill="auto"/>
          </w:tcPr>
          <w:p w:rsidR="001B08B7" w:rsidRPr="00D664E6" w:rsidRDefault="00FB1BD9">
            <w:pPr>
              <w:pStyle w:val="CRCoverPage"/>
              <w:spacing w:after="0"/>
              <w:jc w:val="center"/>
              <w:rPr>
                <w:sz w:val="28"/>
              </w:rPr>
            </w:pPr>
            <w:fldSimple w:instr=" DOCPROPERTY  Version  \* MERGEFORMAT ">
              <w:r w:rsidRPr="00D664E6">
                <w:rPr>
                  <w:rFonts w:hint="eastAsia"/>
                  <w:b/>
                  <w:sz w:val="28"/>
                  <w:lang w:eastAsia="zh-CN"/>
                </w:rPr>
                <w:t>18.3.0</w:t>
              </w:r>
            </w:fldSimple>
          </w:p>
        </w:tc>
        <w:tc>
          <w:tcPr>
            <w:tcW w:w="143" w:type="dxa"/>
            <w:tcBorders>
              <w:right w:val="single" w:sz="4" w:space="0" w:color="auto"/>
            </w:tcBorders>
          </w:tcPr>
          <w:p w:rsidR="001B08B7" w:rsidRPr="00D664E6" w:rsidRDefault="001B08B7">
            <w:pPr>
              <w:pStyle w:val="CRCoverPage"/>
              <w:spacing w:after="0"/>
            </w:pPr>
          </w:p>
        </w:tc>
      </w:tr>
      <w:tr w:rsidR="001B08B7" w:rsidRPr="00D664E6">
        <w:tc>
          <w:tcPr>
            <w:tcW w:w="9641" w:type="dxa"/>
            <w:gridSpan w:val="9"/>
            <w:tcBorders>
              <w:left w:val="single" w:sz="4" w:space="0" w:color="auto"/>
              <w:right w:val="single" w:sz="4" w:space="0" w:color="auto"/>
            </w:tcBorders>
          </w:tcPr>
          <w:p w:rsidR="001B08B7" w:rsidRPr="00D664E6" w:rsidRDefault="001B08B7">
            <w:pPr>
              <w:pStyle w:val="CRCoverPage"/>
              <w:spacing w:after="0"/>
            </w:pPr>
          </w:p>
        </w:tc>
      </w:tr>
      <w:tr w:rsidR="001B08B7" w:rsidRPr="00D664E6">
        <w:tc>
          <w:tcPr>
            <w:tcW w:w="9641" w:type="dxa"/>
            <w:gridSpan w:val="9"/>
            <w:tcBorders>
              <w:top w:val="single" w:sz="4" w:space="0" w:color="auto"/>
            </w:tcBorders>
          </w:tcPr>
          <w:p w:rsidR="001B08B7" w:rsidRPr="00D664E6" w:rsidRDefault="00FB1BD9">
            <w:pPr>
              <w:pStyle w:val="CRCoverPage"/>
              <w:spacing w:after="0"/>
              <w:jc w:val="center"/>
              <w:rPr>
                <w:rFonts w:cs="Arial"/>
                <w:i/>
              </w:rPr>
            </w:pPr>
            <w:r w:rsidRPr="00D664E6">
              <w:rPr>
                <w:rFonts w:cs="Arial"/>
                <w:i/>
              </w:rPr>
              <w:t xml:space="preserve">For </w:t>
            </w:r>
            <w:hyperlink r:id="rId11" w:anchor="_blank" w:history="1">
              <w:r w:rsidRPr="00D664E6">
                <w:rPr>
                  <w:rStyle w:val="af"/>
                  <w:rFonts w:cs="Arial"/>
                  <w:b/>
                  <w:i/>
                  <w:color w:val="FF0000"/>
                </w:rPr>
                <w:t>HE</w:t>
              </w:r>
              <w:bookmarkStart w:id="0" w:name="_Hlt497126619"/>
              <w:r w:rsidRPr="00D664E6">
                <w:rPr>
                  <w:rStyle w:val="af"/>
                  <w:rFonts w:cs="Arial"/>
                  <w:b/>
                  <w:i/>
                  <w:color w:val="FF0000"/>
                </w:rPr>
                <w:t>L</w:t>
              </w:r>
              <w:bookmarkEnd w:id="0"/>
              <w:r w:rsidRPr="00D664E6">
                <w:rPr>
                  <w:rStyle w:val="af"/>
                  <w:rFonts w:cs="Arial"/>
                  <w:b/>
                  <w:i/>
                  <w:color w:val="FF0000"/>
                </w:rPr>
                <w:t>P</w:t>
              </w:r>
            </w:hyperlink>
            <w:r w:rsidRPr="00D664E6">
              <w:rPr>
                <w:rFonts w:cs="Arial"/>
                <w:b/>
                <w:i/>
                <w:color w:val="FF0000"/>
              </w:rPr>
              <w:t xml:space="preserve"> </w:t>
            </w:r>
            <w:r w:rsidRPr="00D664E6">
              <w:rPr>
                <w:rFonts w:cs="Arial"/>
                <w:i/>
              </w:rPr>
              <w:t xml:space="preserve">on using this form: comprehensive instructions can be found at </w:t>
            </w:r>
            <w:r w:rsidRPr="00D664E6">
              <w:rPr>
                <w:rFonts w:cs="Arial"/>
                <w:i/>
              </w:rPr>
              <w:br/>
            </w:r>
            <w:hyperlink r:id="rId12" w:history="1">
              <w:r w:rsidRPr="00D664E6">
                <w:rPr>
                  <w:rStyle w:val="af"/>
                  <w:rFonts w:cs="Arial"/>
                  <w:i/>
                </w:rPr>
                <w:t>http://www.3gpp.org/Change-Requests</w:t>
              </w:r>
            </w:hyperlink>
            <w:r w:rsidRPr="00D664E6">
              <w:rPr>
                <w:rFonts w:cs="Arial"/>
                <w:i/>
              </w:rPr>
              <w:t>.</w:t>
            </w:r>
          </w:p>
        </w:tc>
      </w:tr>
      <w:tr w:rsidR="001B08B7" w:rsidRPr="00D664E6">
        <w:tc>
          <w:tcPr>
            <w:tcW w:w="9641" w:type="dxa"/>
            <w:gridSpan w:val="9"/>
          </w:tcPr>
          <w:p w:rsidR="001B08B7" w:rsidRPr="00D664E6" w:rsidRDefault="001B08B7">
            <w:pPr>
              <w:pStyle w:val="CRCoverPage"/>
              <w:spacing w:after="0"/>
              <w:rPr>
                <w:sz w:val="8"/>
                <w:szCs w:val="8"/>
              </w:rPr>
            </w:pPr>
          </w:p>
        </w:tc>
      </w:tr>
    </w:tbl>
    <w:p w:rsidR="001B08B7" w:rsidRPr="00D664E6" w:rsidRDefault="001B08B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08B7" w:rsidRPr="00D664E6">
        <w:tc>
          <w:tcPr>
            <w:tcW w:w="2835" w:type="dxa"/>
          </w:tcPr>
          <w:p w:rsidR="001B08B7" w:rsidRPr="00D664E6" w:rsidRDefault="00FB1BD9">
            <w:pPr>
              <w:pStyle w:val="CRCoverPage"/>
              <w:tabs>
                <w:tab w:val="right" w:pos="2751"/>
              </w:tabs>
              <w:spacing w:after="0"/>
              <w:rPr>
                <w:b/>
                <w:i/>
              </w:rPr>
            </w:pPr>
            <w:r w:rsidRPr="00D664E6">
              <w:rPr>
                <w:b/>
                <w:i/>
              </w:rPr>
              <w:t>Proposed change affects:</w:t>
            </w:r>
          </w:p>
        </w:tc>
        <w:tc>
          <w:tcPr>
            <w:tcW w:w="1418" w:type="dxa"/>
          </w:tcPr>
          <w:p w:rsidR="001B08B7" w:rsidRPr="00D664E6" w:rsidRDefault="00FB1BD9">
            <w:pPr>
              <w:pStyle w:val="CRCoverPage"/>
              <w:spacing w:after="0"/>
              <w:jc w:val="right"/>
            </w:pPr>
            <w:r w:rsidRPr="00D664E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08B7" w:rsidRPr="00D664E6" w:rsidRDefault="001B08B7">
            <w:pPr>
              <w:pStyle w:val="CRCoverPage"/>
              <w:spacing w:after="0"/>
              <w:jc w:val="center"/>
              <w:rPr>
                <w:b/>
                <w:caps/>
              </w:rPr>
            </w:pPr>
          </w:p>
        </w:tc>
        <w:tc>
          <w:tcPr>
            <w:tcW w:w="709" w:type="dxa"/>
            <w:tcBorders>
              <w:left w:val="single" w:sz="4" w:space="0" w:color="auto"/>
            </w:tcBorders>
          </w:tcPr>
          <w:p w:rsidR="001B08B7" w:rsidRPr="00D664E6" w:rsidRDefault="00FB1BD9">
            <w:pPr>
              <w:pStyle w:val="CRCoverPage"/>
              <w:spacing w:after="0"/>
              <w:jc w:val="right"/>
              <w:rPr>
                <w:u w:val="single"/>
              </w:rPr>
            </w:pPr>
            <w:r w:rsidRPr="00D664E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08B7" w:rsidRPr="00D664E6" w:rsidRDefault="001B08B7">
            <w:pPr>
              <w:pStyle w:val="CRCoverPage"/>
              <w:spacing w:after="0"/>
              <w:rPr>
                <w:b/>
                <w:caps/>
              </w:rPr>
            </w:pPr>
          </w:p>
        </w:tc>
        <w:tc>
          <w:tcPr>
            <w:tcW w:w="2126" w:type="dxa"/>
          </w:tcPr>
          <w:p w:rsidR="001B08B7" w:rsidRPr="00D664E6" w:rsidRDefault="00FB1BD9">
            <w:pPr>
              <w:pStyle w:val="CRCoverPage"/>
              <w:spacing w:after="0"/>
              <w:jc w:val="right"/>
              <w:rPr>
                <w:u w:val="single"/>
              </w:rPr>
            </w:pPr>
            <w:r w:rsidRPr="00D664E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08B7" w:rsidRPr="00D664E6" w:rsidRDefault="001B08B7">
            <w:pPr>
              <w:pStyle w:val="CRCoverPage"/>
              <w:spacing w:after="0"/>
              <w:jc w:val="center"/>
              <w:rPr>
                <w:b/>
                <w:caps/>
              </w:rPr>
            </w:pPr>
          </w:p>
        </w:tc>
        <w:tc>
          <w:tcPr>
            <w:tcW w:w="1418" w:type="dxa"/>
            <w:tcBorders>
              <w:left w:val="nil"/>
            </w:tcBorders>
          </w:tcPr>
          <w:p w:rsidR="001B08B7" w:rsidRPr="00D664E6" w:rsidRDefault="00FB1BD9">
            <w:pPr>
              <w:pStyle w:val="CRCoverPage"/>
              <w:spacing w:after="0"/>
              <w:jc w:val="right"/>
            </w:pPr>
            <w:r w:rsidRPr="00D664E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08B7" w:rsidRPr="00D664E6" w:rsidRDefault="00FB1BD9">
            <w:pPr>
              <w:pStyle w:val="CRCoverPage"/>
              <w:spacing w:after="0"/>
              <w:jc w:val="center"/>
              <w:rPr>
                <w:b/>
                <w:bCs/>
                <w:caps/>
              </w:rPr>
            </w:pPr>
            <w:r w:rsidRPr="00D664E6">
              <w:rPr>
                <w:b/>
                <w:bCs/>
                <w:caps/>
              </w:rPr>
              <w:t>X</w:t>
            </w:r>
          </w:p>
        </w:tc>
      </w:tr>
    </w:tbl>
    <w:p w:rsidR="001B08B7" w:rsidRPr="00D664E6" w:rsidRDefault="001B08B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08B7" w:rsidRPr="00D664E6">
        <w:tc>
          <w:tcPr>
            <w:tcW w:w="9640" w:type="dxa"/>
            <w:gridSpan w:val="11"/>
          </w:tcPr>
          <w:p w:rsidR="001B08B7" w:rsidRPr="00D664E6" w:rsidRDefault="001B08B7">
            <w:pPr>
              <w:pStyle w:val="CRCoverPage"/>
              <w:spacing w:after="0"/>
              <w:rPr>
                <w:sz w:val="8"/>
                <w:szCs w:val="8"/>
              </w:rPr>
            </w:pPr>
          </w:p>
        </w:tc>
      </w:tr>
      <w:tr w:rsidR="001B08B7" w:rsidRPr="00D664E6">
        <w:tc>
          <w:tcPr>
            <w:tcW w:w="1843" w:type="dxa"/>
            <w:tcBorders>
              <w:top w:val="single" w:sz="4" w:space="0" w:color="auto"/>
              <w:left w:val="single" w:sz="4" w:space="0" w:color="auto"/>
            </w:tcBorders>
          </w:tcPr>
          <w:p w:rsidR="001B08B7" w:rsidRPr="00D664E6" w:rsidRDefault="00FB1BD9">
            <w:pPr>
              <w:pStyle w:val="CRCoverPage"/>
              <w:tabs>
                <w:tab w:val="right" w:pos="1759"/>
              </w:tabs>
              <w:spacing w:after="0"/>
              <w:rPr>
                <w:b/>
                <w:i/>
              </w:rPr>
            </w:pPr>
            <w:r w:rsidRPr="00D664E6">
              <w:rPr>
                <w:b/>
                <w:i/>
              </w:rPr>
              <w:t>Title:</w:t>
            </w:r>
            <w:r w:rsidRPr="00D664E6">
              <w:rPr>
                <w:b/>
                <w:i/>
              </w:rPr>
              <w:tab/>
            </w:r>
          </w:p>
        </w:tc>
        <w:tc>
          <w:tcPr>
            <w:tcW w:w="7797" w:type="dxa"/>
            <w:gridSpan w:val="10"/>
            <w:tcBorders>
              <w:top w:val="single" w:sz="4" w:space="0" w:color="auto"/>
              <w:right w:val="single" w:sz="4" w:space="0" w:color="auto"/>
            </w:tcBorders>
            <w:shd w:val="pct30" w:color="FFFF00" w:fill="auto"/>
          </w:tcPr>
          <w:p w:rsidR="001B08B7" w:rsidRPr="00D664E6" w:rsidRDefault="00FB1BD9">
            <w:pPr>
              <w:pStyle w:val="CRCoverPage"/>
              <w:spacing w:after="0"/>
              <w:ind w:left="100"/>
              <w:rPr>
                <w:lang w:eastAsia="zh-CN"/>
              </w:rPr>
            </w:pPr>
            <w:r w:rsidRPr="00D664E6">
              <w:rPr>
                <w:lang w:eastAsia="zh-CN"/>
              </w:rPr>
              <w:t>Clarification on Federated Learning between NWDAFs</w:t>
            </w:r>
          </w:p>
        </w:tc>
      </w:tr>
      <w:tr w:rsidR="001B08B7" w:rsidRPr="00D664E6">
        <w:tc>
          <w:tcPr>
            <w:tcW w:w="1843" w:type="dxa"/>
            <w:tcBorders>
              <w:left w:val="single" w:sz="4" w:space="0" w:color="auto"/>
            </w:tcBorders>
          </w:tcPr>
          <w:p w:rsidR="001B08B7" w:rsidRPr="00D664E6" w:rsidRDefault="001B08B7">
            <w:pPr>
              <w:pStyle w:val="CRCoverPage"/>
              <w:spacing w:after="0"/>
              <w:rPr>
                <w:b/>
                <w:i/>
                <w:sz w:val="8"/>
                <w:szCs w:val="8"/>
              </w:rPr>
            </w:pPr>
          </w:p>
        </w:tc>
        <w:tc>
          <w:tcPr>
            <w:tcW w:w="7797" w:type="dxa"/>
            <w:gridSpan w:val="10"/>
            <w:tcBorders>
              <w:right w:val="single" w:sz="4" w:space="0" w:color="auto"/>
            </w:tcBorders>
          </w:tcPr>
          <w:p w:rsidR="001B08B7" w:rsidRPr="00D664E6" w:rsidRDefault="001B08B7">
            <w:pPr>
              <w:pStyle w:val="CRCoverPage"/>
              <w:spacing w:after="0"/>
              <w:rPr>
                <w:sz w:val="8"/>
                <w:szCs w:val="8"/>
              </w:rPr>
            </w:pPr>
          </w:p>
        </w:tc>
      </w:tr>
      <w:tr w:rsidR="001B08B7" w:rsidRPr="00D664E6">
        <w:tc>
          <w:tcPr>
            <w:tcW w:w="1843" w:type="dxa"/>
            <w:tcBorders>
              <w:left w:val="single" w:sz="4" w:space="0" w:color="auto"/>
            </w:tcBorders>
          </w:tcPr>
          <w:p w:rsidR="001B08B7" w:rsidRPr="00D664E6" w:rsidRDefault="00FB1BD9">
            <w:pPr>
              <w:pStyle w:val="CRCoverPage"/>
              <w:tabs>
                <w:tab w:val="right" w:pos="1759"/>
              </w:tabs>
              <w:spacing w:after="0"/>
              <w:rPr>
                <w:b/>
                <w:i/>
              </w:rPr>
            </w:pPr>
            <w:r w:rsidRPr="00D664E6">
              <w:rPr>
                <w:b/>
                <w:i/>
              </w:rPr>
              <w:t>Source to WG:</w:t>
            </w:r>
          </w:p>
        </w:tc>
        <w:tc>
          <w:tcPr>
            <w:tcW w:w="7797" w:type="dxa"/>
            <w:gridSpan w:val="10"/>
            <w:tcBorders>
              <w:right w:val="single" w:sz="4" w:space="0" w:color="auto"/>
            </w:tcBorders>
            <w:shd w:val="pct30" w:color="FFFF00" w:fill="auto"/>
          </w:tcPr>
          <w:p w:rsidR="001B08B7" w:rsidRPr="00D664E6" w:rsidRDefault="00FB1BD9" w:rsidP="00B3189B">
            <w:pPr>
              <w:pStyle w:val="CRCoverPage"/>
              <w:spacing w:after="0"/>
              <w:ind w:left="100"/>
              <w:rPr>
                <w:lang w:val="en-US" w:eastAsia="zh-CN"/>
              </w:rPr>
            </w:pPr>
            <w:r w:rsidRPr="00D664E6">
              <w:rPr>
                <w:rFonts w:hint="eastAsia"/>
                <w:lang w:eastAsia="zh-CN"/>
              </w:rPr>
              <w:t>CATT, Huawei, HiSilicon, LG</w:t>
            </w:r>
            <w:r w:rsidR="002B2B9A" w:rsidRPr="003378E7">
              <w:rPr>
                <w:rFonts w:hint="eastAsia"/>
                <w:lang w:eastAsia="zh-CN"/>
              </w:rPr>
              <w:t xml:space="preserve"> </w:t>
            </w:r>
            <w:bookmarkStart w:id="1" w:name="_GoBack"/>
            <w:r w:rsidR="002B2B9A" w:rsidRPr="003378E7">
              <w:rPr>
                <w:rFonts w:hint="eastAsia"/>
                <w:lang w:eastAsia="zh-CN"/>
              </w:rPr>
              <w:t>E</w:t>
            </w:r>
            <w:r w:rsidR="002B2B9A" w:rsidRPr="003378E7">
              <w:rPr>
                <w:lang w:eastAsia="zh-CN"/>
              </w:rPr>
              <w:t>lect</w:t>
            </w:r>
            <w:r w:rsidR="0055185A">
              <w:rPr>
                <w:rFonts w:hint="eastAsia"/>
                <w:lang w:eastAsia="zh-CN"/>
              </w:rPr>
              <w:t>r</w:t>
            </w:r>
            <w:r w:rsidR="002B2B9A" w:rsidRPr="003378E7">
              <w:rPr>
                <w:lang w:eastAsia="zh-CN"/>
              </w:rPr>
              <w:t>onics</w:t>
            </w:r>
            <w:bookmarkEnd w:id="1"/>
            <w:r w:rsidR="002B2B9A">
              <w:rPr>
                <w:rStyle w:val="af0"/>
                <w:rFonts w:ascii="Times New Roman" w:hAnsi="Times New Roman" w:hint="eastAsia"/>
                <w:lang w:val="en-US" w:eastAsia="zh-CN"/>
              </w:rPr>
              <w:t xml:space="preserve">, </w:t>
            </w:r>
            <w:r w:rsidRPr="00D664E6">
              <w:rPr>
                <w:rFonts w:hint="eastAsia"/>
                <w:lang w:val="en-US" w:eastAsia="zh-CN"/>
              </w:rPr>
              <w:t>ZTE</w:t>
            </w:r>
          </w:p>
        </w:tc>
      </w:tr>
      <w:tr w:rsidR="001B08B7" w:rsidRPr="00D664E6">
        <w:tc>
          <w:tcPr>
            <w:tcW w:w="1843" w:type="dxa"/>
            <w:tcBorders>
              <w:left w:val="single" w:sz="4" w:space="0" w:color="auto"/>
            </w:tcBorders>
          </w:tcPr>
          <w:p w:rsidR="001B08B7" w:rsidRPr="00D664E6" w:rsidRDefault="00FB1BD9">
            <w:pPr>
              <w:pStyle w:val="CRCoverPage"/>
              <w:tabs>
                <w:tab w:val="right" w:pos="1759"/>
              </w:tabs>
              <w:spacing w:after="0"/>
              <w:rPr>
                <w:b/>
                <w:i/>
              </w:rPr>
            </w:pPr>
            <w:r w:rsidRPr="00D664E6">
              <w:rPr>
                <w:b/>
                <w:i/>
              </w:rPr>
              <w:t>Source to TSG:</w:t>
            </w:r>
          </w:p>
        </w:tc>
        <w:tc>
          <w:tcPr>
            <w:tcW w:w="7797" w:type="dxa"/>
            <w:gridSpan w:val="10"/>
            <w:tcBorders>
              <w:right w:val="single" w:sz="4" w:space="0" w:color="auto"/>
            </w:tcBorders>
            <w:shd w:val="pct30" w:color="FFFF00" w:fill="auto"/>
          </w:tcPr>
          <w:p w:rsidR="001B08B7" w:rsidRPr="00D664E6" w:rsidRDefault="00FB1BD9">
            <w:pPr>
              <w:pStyle w:val="CRCoverPage"/>
              <w:spacing w:after="0"/>
              <w:ind w:left="100"/>
              <w:rPr>
                <w:lang w:eastAsia="zh-CN"/>
              </w:rPr>
            </w:pPr>
            <w:r w:rsidRPr="00D664E6">
              <w:rPr>
                <w:rFonts w:hint="eastAsia"/>
                <w:lang w:eastAsia="zh-CN"/>
              </w:rPr>
              <w:t>S</w:t>
            </w:r>
            <w:r w:rsidR="002B2B9A">
              <w:rPr>
                <w:rFonts w:hint="eastAsia"/>
                <w:lang w:eastAsia="zh-CN"/>
              </w:rPr>
              <w:t>A</w:t>
            </w:r>
            <w:r w:rsidRPr="00D664E6">
              <w:rPr>
                <w:rFonts w:hint="eastAsia"/>
                <w:lang w:eastAsia="zh-CN"/>
              </w:rPr>
              <w:t>2</w:t>
            </w:r>
          </w:p>
        </w:tc>
      </w:tr>
      <w:tr w:rsidR="001B08B7" w:rsidRPr="00D664E6">
        <w:tc>
          <w:tcPr>
            <w:tcW w:w="1843" w:type="dxa"/>
            <w:tcBorders>
              <w:left w:val="single" w:sz="4" w:space="0" w:color="auto"/>
            </w:tcBorders>
          </w:tcPr>
          <w:p w:rsidR="001B08B7" w:rsidRPr="00D664E6" w:rsidRDefault="001B08B7">
            <w:pPr>
              <w:pStyle w:val="CRCoverPage"/>
              <w:spacing w:after="0"/>
              <w:rPr>
                <w:b/>
                <w:i/>
                <w:sz w:val="8"/>
                <w:szCs w:val="8"/>
              </w:rPr>
            </w:pPr>
          </w:p>
        </w:tc>
        <w:tc>
          <w:tcPr>
            <w:tcW w:w="7797" w:type="dxa"/>
            <w:gridSpan w:val="10"/>
            <w:tcBorders>
              <w:right w:val="single" w:sz="4" w:space="0" w:color="auto"/>
            </w:tcBorders>
          </w:tcPr>
          <w:p w:rsidR="001B08B7" w:rsidRPr="00D664E6" w:rsidRDefault="001B08B7">
            <w:pPr>
              <w:pStyle w:val="CRCoverPage"/>
              <w:spacing w:after="0"/>
              <w:rPr>
                <w:sz w:val="8"/>
                <w:szCs w:val="8"/>
              </w:rPr>
            </w:pPr>
          </w:p>
        </w:tc>
      </w:tr>
      <w:tr w:rsidR="001B08B7" w:rsidRPr="00D664E6">
        <w:tc>
          <w:tcPr>
            <w:tcW w:w="1843" w:type="dxa"/>
            <w:tcBorders>
              <w:left w:val="single" w:sz="4" w:space="0" w:color="auto"/>
            </w:tcBorders>
          </w:tcPr>
          <w:p w:rsidR="001B08B7" w:rsidRPr="00D664E6" w:rsidRDefault="00FB1BD9">
            <w:pPr>
              <w:pStyle w:val="CRCoverPage"/>
              <w:tabs>
                <w:tab w:val="right" w:pos="1759"/>
              </w:tabs>
              <w:spacing w:after="0"/>
              <w:rPr>
                <w:b/>
                <w:i/>
              </w:rPr>
            </w:pPr>
            <w:r w:rsidRPr="00D664E6">
              <w:rPr>
                <w:b/>
                <w:i/>
              </w:rPr>
              <w:t>Work item code:</w:t>
            </w:r>
          </w:p>
        </w:tc>
        <w:tc>
          <w:tcPr>
            <w:tcW w:w="3686" w:type="dxa"/>
            <w:gridSpan w:val="5"/>
            <w:shd w:val="pct30" w:color="FFFF00" w:fill="auto"/>
          </w:tcPr>
          <w:p w:rsidR="001B08B7" w:rsidRPr="00D664E6" w:rsidRDefault="00FB1BD9">
            <w:pPr>
              <w:pStyle w:val="CRCoverPage"/>
              <w:spacing w:after="0"/>
              <w:ind w:left="100"/>
              <w:rPr>
                <w:lang w:eastAsia="zh-CN"/>
              </w:rPr>
            </w:pPr>
            <w:r w:rsidRPr="00D664E6">
              <w:rPr>
                <w:rFonts w:hint="eastAsia"/>
                <w:lang w:eastAsia="zh-CN"/>
              </w:rPr>
              <w:t>eNA_Ph3</w:t>
            </w:r>
          </w:p>
        </w:tc>
        <w:tc>
          <w:tcPr>
            <w:tcW w:w="567" w:type="dxa"/>
            <w:tcBorders>
              <w:left w:val="nil"/>
            </w:tcBorders>
          </w:tcPr>
          <w:p w:rsidR="001B08B7" w:rsidRPr="00D664E6" w:rsidRDefault="001B08B7">
            <w:pPr>
              <w:pStyle w:val="CRCoverPage"/>
              <w:spacing w:after="0"/>
              <w:ind w:right="100"/>
            </w:pPr>
          </w:p>
        </w:tc>
        <w:tc>
          <w:tcPr>
            <w:tcW w:w="1417" w:type="dxa"/>
            <w:gridSpan w:val="3"/>
            <w:tcBorders>
              <w:left w:val="nil"/>
            </w:tcBorders>
          </w:tcPr>
          <w:p w:rsidR="001B08B7" w:rsidRPr="00D664E6" w:rsidRDefault="00FB1BD9">
            <w:pPr>
              <w:pStyle w:val="CRCoverPage"/>
              <w:spacing w:after="0"/>
              <w:jc w:val="right"/>
            </w:pPr>
            <w:r w:rsidRPr="00D664E6">
              <w:rPr>
                <w:b/>
                <w:i/>
              </w:rPr>
              <w:t>Date:</w:t>
            </w:r>
          </w:p>
        </w:tc>
        <w:tc>
          <w:tcPr>
            <w:tcW w:w="2127" w:type="dxa"/>
            <w:tcBorders>
              <w:right w:val="single" w:sz="4" w:space="0" w:color="auto"/>
            </w:tcBorders>
            <w:shd w:val="pct30" w:color="FFFF00" w:fill="auto"/>
          </w:tcPr>
          <w:p w:rsidR="001B08B7" w:rsidRPr="00D664E6" w:rsidRDefault="00FB1BD9">
            <w:pPr>
              <w:pStyle w:val="CRCoverPage"/>
              <w:spacing w:after="0"/>
              <w:ind w:left="100"/>
              <w:rPr>
                <w:lang w:eastAsia="zh-CN"/>
              </w:rPr>
            </w:pPr>
            <w:r w:rsidRPr="00D664E6">
              <w:rPr>
                <w:rFonts w:hint="eastAsia"/>
                <w:lang w:eastAsia="zh-CN"/>
              </w:rPr>
              <w:t>2023-09-28</w:t>
            </w:r>
          </w:p>
        </w:tc>
      </w:tr>
      <w:tr w:rsidR="001B08B7" w:rsidRPr="00D664E6">
        <w:tc>
          <w:tcPr>
            <w:tcW w:w="1843" w:type="dxa"/>
            <w:tcBorders>
              <w:left w:val="single" w:sz="4" w:space="0" w:color="auto"/>
            </w:tcBorders>
          </w:tcPr>
          <w:p w:rsidR="001B08B7" w:rsidRPr="00D664E6" w:rsidRDefault="001B08B7">
            <w:pPr>
              <w:pStyle w:val="CRCoverPage"/>
              <w:spacing w:after="0"/>
              <w:rPr>
                <w:b/>
                <w:i/>
                <w:sz w:val="8"/>
                <w:szCs w:val="8"/>
              </w:rPr>
            </w:pPr>
          </w:p>
        </w:tc>
        <w:tc>
          <w:tcPr>
            <w:tcW w:w="1986" w:type="dxa"/>
            <w:gridSpan w:val="4"/>
          </w:tcPr>
          <w:p w:rsidR="001B08B7" w:rsidRPr="00D664E6" w:rsidRDefault="001B08B7">
            <w:pPr>
              <w:pStyle w:val="CRCoverPage"/>
              <w:spacing w:after="0"/>
              <w:rPr>
                <w:sz w:val="8"/>
                <w:szCs w:val="8"/>
              </w:rPr>
            </w:pPr>
          </w:p>
        </w:tc>
        <w:tc>
          <w:tcPr>
            <w:tcW w:w="2267" w:type="dxa"/>
            <w:gridSpan w:val="2"/>
          </w:tcPr>
          <w:p w:rsidR="001B08B7" w:rsidRPr="00D664E6" w:rsidRDefault="001B08B7">
            <w:pPr>
              <w:pStyle w:val="CRCoverPage"/>
              <w:spacing w:after="0"/>
              <w:rPr>
                <w:sz w:val="8"/>
                <w:szCs w:val="8"/>
              </w:rPr>
            </w:pPr>
          </w:p>
        </w:tc>
        <w:tc>
          <w:tcPr>
            <w:tcW w:w="1417" w:type="dxa"/>
            <w:gridSpan w:val="3"/>
          </w:tcPr>
          <w:p w:rsidR="001B08B7" w:rsidRPr="00D664E6" w:rsidRDefault="001B08B7">
            <w:pPr>
              <w:pStyle w:val="CRCoverPage"/>
              <w:spacing w:after="0"/>
              <w:rPr>
                <w:sz w:val="8"/>
                <w:szCs w:val="8"/>
              </w:rPr>
            </w:pPr>
          </w:p>
        </w:tc>
        <w:tc>
          <w:tcPr>
            <w:tcW w:w="2127" w:type="dxa"/>
            <w:tcBorders>
              <w:right w:val="single" w:sz="4" w:space="0" w:color="auto"/>
            </w:tcBorders>
          </w:tcPr>
          <w:p w:rsidR="001B08B7" w:rsidRPr="00D664E6" w:rsidRDefault="001B08B7">
            <w:pPr>
              <w:pStyle w:val="CRCoverPage"/>
              <w:spacing w:after="0"/>
              <w:rPr>
                <w:sz w:val="8"/>
                <w:szCs w:val="8"/>
              </w:rPr>
            </w:pPr>
          </w:p>
        </w:tc>
      </w:tr>
      <w:tr w:rsidR="001B08B7" w:rsidRPr="00D664E6">
        <w:trPr>
          <w:cantSplit/>
        </w:trPr>
        <w:tc>
          <w:tcPr>
            <w:tcW w:w="1843" w:type="dxa"/>
            <w:tcBorders>
              <w:left w:val="single" w:sz="4" w:space="0" w:color="auto"/>
            </w:tcBorders>
          </w:tcPr>
          <w:p w:rsidR="001B08B7" w:rsidRPr="00D664E6" w:rsidRDefault="00FB1BD9">
            <w:pPr>
              <w:pStyle w:val="CRCoverPage"/>
              <w:tabs>
                <w:tab w:val="right" w:pos="1759"/>
              </w:tabs>
              <w:spacing w:after="0"/>
              <w:rPr>
                <w:b/>
                <w:i/>
              </w:rPr>
            </w:pPr>
            <w:r w:rsidRPr="00D664E6">
              <w:rPr>
                <w:b/>
                <w:i/>
              </w:rPr>
              <w:t>Category:</w:t>
            </w:r>
          </w:p>
        </w:tc>
        <w:tc>
          <w:tcPr>
            <w:tcW w:w="851" w:type="dxa"/>
            <w:shd w:val="pct30" w:color="FFFF00" w:fill="auto"/>
          </w:tcPr>
          <w:p w:rsidR="001B08B7" w:rsidRPr="00D664E6" w:rsidRDefault="00FB1BD9">
            <w:pPr>
              <w:pStyle w:val="CRCoverPage"/>
              <w:spacing w:after="0"/>
              <w:ind w:left="100" w:right="-609"/>
              <w:rPr>
                <w:b/>
                <w:lang w:eastAsia="zh-CN"/>
              </w:rPr>
            </w:pPr>
            <w:r w:rsidRPr="00D664E6">
              <w:rPr>
                <w:rFonts w:hint="eastAsia"/>
                <w:lang w:eastAsia="zh-CN"/>
              </w:rPr>
              <w:t>F</w:t>
            </w:r>
          </w:p>
        </w:tc>
        <w:tc>
          <w:tcPr>
            <w:tcW w:w="3402" w:type="dxa"/>
            <w:gridSpan w:val="5"/>
            <w:tcBorders>
              <w:left w:val="nil"/>
            </w:tcBorders>
          </w:tcPr>
          <w:p w:rsidR="001B08B7" w:rsidRPr="00D664E6" w:rsidRDefault="001B08B7">
            <w:pPr>
              <w:pStyle w:val="CRCoverPage"/>
              <w:spacing w:after="0"/>
            </w:pPr>
          </w:p>
        </w:tc>
        <w:tc>
          <w:tcPr>
            <w:tcW w:w="1417" w:type="dxa"/>
            <w:gridSpan w:val="3"/>
            <w:tcBorders>
              <w:left w:val="nil"/>
            </w:tcBorders>
          </w:tcPr>
          <w:p w:rsidR="001B08B7" w:rsidRPr="00D664E6" w:rsidRDefault="00FB1BD9">
            <w:pPr>
              <w:pStyle w:val="CRCoverPage"/>
              <w:spacing w:after="0"/>
              <w:jc w:val="right"/>
              <w:rPr>
                <w:b/>
                <w:i/>
              </w:rPr>
            </w:pPr>
            <w:r w:rsidRPr="00D664E6">
              <w:rPr>
                <w:b/>
                <w:i/>
              </w:rPr>
              <w:t>Release:</w:t>
            </w:r>
          </w:p>
        </w:tc>
        <w:tc>
          <w:tcPr>
            <w:tcW w:w="2127" w:type="dxa"/>
            <w:tcBorders>
              <w:right w:val="single" w:sz="4" w:space="0" w:color="auto"/>
            </w:tcBorders>
            <w:shd w:val="pct30" w:color="FFFF00" w:fill="auto"/>
          </w:tcPr>
          <w:p w:rsidR="001B08B7" w:rsidRPr="00D664E6" w:rsidRDefault="00FB1BD9">
            <w:pPr>
              <w:pStyle w:val="CRCoverPage"/>
              <w:spacing w:after="0"/>
              <w:ind w:left="100"/>
              <w:rPr>
                <w:lang w:eastAsia="zh-CN"/>
              </w:rPr>
            </w:pPr>
            <w:r w:rsidRPr="00D664E6">
              <w:rPr>
                <w:rFonts w:hint="eastAsia"/>
                <w:lang w:eastAsia="zh-CN"/>
              </w:rPr>
              <w:t>Rel-18</w:t>
            </w:r>
          </w:p>
        </w:tc>
      </w:tr>
      <w:tr w:rsidR="001B08B7" w:rsidRPr="00D664E6">
        <w:tc>
          <w:tcPr>
            <w:tcW w:w="1843" w:type="dxa"/>
            <w:tcBorders>
              <w:left w:val="single" w:sz="4" w:space="0" w:color="auto"/>
              <w:bottom w:val="single" w:sz="4" w:space="0" w:color="auto"/>
            </w:tcBorders>
          </w:tcPr>
          <w:p w:rsidR="001B08B7" w:rsidRPr="00D664E6" w:rsidRDefault="001B08B7">
            <w:pPr>
              <w:pStyle w:val="CRCoverPage"/>
              <w:spacing w:after="0"/>
              <w:rPr>
                <w:b/>
                <w:i/>
              </w:rPr>
            </w:pPr>
          </w:p>
        </w:tc>
        <w:tc>
          <w:tcPr>
            <w:tcW w:w="4677" w:type="dxa"/>
            <w:gridSpan w:val="8"/>
            <w:tcBorders>
              <w:bottom w:val="single" w:sz="4" w:space="0" w:color="auto"/>
            </w:tcBorders>
          </w:tcPr>
          <w:p w:rsidR="001B08B7" w:rsidRPr="00D664E6" w:rsidRDefault="00FB1BD9">
            <w:pPr>
              <w:pStyle w:val="CRCoverPage"/>
              <w:spacing w:after="0"/>
              <w:ind w:left="383" w:hanging="383"/>
              <w:rPr>
                <w:i/>
                <w:sz w:val="18"/>
              </w:rPr>
            </w:pPr>
            <w:r w:rsidRPr="00D664E6">
              <w:rPr>
                <w:i/>
                <w:sz w:val="18"/>
              </w:rPr>
              <w:t xml:space="preserve">Use </w:t>
            </w:r>
            <w:r w:rsidRPr="00D664E6">
              <w:rPr>
                <w:i/>
                <w:sz w:val="18"/>
                <w:u w:val="single"/>
              </w:rPr>
              <w:t>one</w:t>
            </w:r>
            <w:r w:rsidRPr="00D664E6">
              <w:rPr>
                <w:i/>
                <w:sz w:val="18"/>
              </w:rPr>
              <w:t xml:space="preserve"> of the following categories:</w:t>
            </w:r>
            <w:r w:rsidRPr="00D664E6">
              <w:rPr>
                <w:b/>
                <w:i/>
                <w:sz w:val="18"/>
              </w:rPr>
              <w:br/>
              <w:t>F</w:t>
            </w:r>
            <w:r w:rsidRPr="00D664E6">
              <w:rPr>
                <w:i/>
                <w:sz w:val="18"/>
              </w:rPr>
              <w:t xml:space="preserve">  (correction)</w:t>
            </w:r>
            <w:r w:rsidRPr="00D664E6">
              <w:rPr>
                <w:i/>
                <w:sz w:val="18"/>
              </w:rPr>
              <w:br/>
            </w:r>
            <w:r w:rsidRPr="00D664E6">
              <w:rPr>
                <w:b/>
                <w:i/>
                <w:sz w:val="18"/>
              </w:rPr>
              <w:t>A</w:t>
            </w:r>
            <w:r w:rsidRPr="00D664E6">
              <w:rPr>
                <w:i/>
                <w:sz w:val="18"/>
              </w:rPr>
              <w:t xml:space="preserve">  (mirror corresponding to a change in an earlier </w:t>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t>release)</w:t>
            </w:r>
            <w:r w:rsidRPr="00D664E6">
              <w:rPr>
                <w:i/>
                <w:sz w:val="18"/>
              </w:rPr>
              <w:br/>
            </w:r>
            <w:r w:rsidRPr="00D664E6">
              <w:rPr>
                <w:b/>
                <w:i/>
                <w:sz w:val="18"/>
              </w:rPr>
              <w:t>B</w:t>
            </w:r>
            <w:r w:rsidRPr="00D664E6">
              <w:rPr>
                <w:i/>
                <w:sz w:val="18"/>
              </w:rPr>
              <w:t xml:space="preserve">  (addition of feature), </w:t>
            </w:r>
            <w:r w:rsidRPr="00D664E6">
              <w:rPr>
                <w:i/>
                <w:sz w:val="18"/>
              </w:rPr>
              <w:br/>
            </w:r>
            <w:r w:rsidRPr="00D664E6">
              <w:rPr>
                <w:b/>
                <w:i/>
                <w:sz w:val="18"/>
              </w:rPr>
              <w:t>C</w:t>
            </w:r>
            <w:r w:rsidRPr="00D664E6">
              <w:rPr>
                <w:i/>
                <w:sz w:val="18"/>
              </w:rPr>
              <w:t xml:space="preserve">  (functional modification of feature)</w:t>
            </w:r>
            <w:r w:rsidRPr="00D664E6">
              <w:rPr>
                <w:i/>
                <w:sz w:val="18"/>
              </w:rPr>
              <w:br/>
            </w:r>
            <w:r w:rsidRPr="00D664E6">
              <w:rPr>
                <w:b/>
                <w:i/>
                <w:sz w:val="18"/>
              </w:rPr>
              <w:t>D</w:t>
            </w:r>
            <w:r w:rsidRPr="00D664E6">
              <w:rPr>
                <w:i/>
                <w:sz w:val="18"/>
              </w:rPr>
              <w:t xml:space="preserve">  (editorial modification)</w:t>
            </w:r>
          </w:p>
          <w:p w:rsidR="001B08B7" w:rsidRPr="00D664E6" w:rsidRDefault="00FB1BD9">
            <w:pPr>
              <w:pStyle w:val="CRCoverPage"/>
            </w:pPr>
            <w:r w:rsidRPr="00D664E6">
              <w:rPr>
                <w:sz w:val="18"/>
              </w:rPr>
              <w:t>Detailed explanations of the above categories can</w:t>
            </w:r>
            <w:r w:rsidRPr="00D664E6">
              <w:rPr>
                <w:sz w:val="18"/>
              </w:rPr>
              <w:br/>
              <w:t xml:space="preserve">be found in 3GPP </w:t>
            </w:r>
            <w:hyperlink r:id="rId13" w:history="1">
              <w:r w:rsidRPr="00D664E6">
                <w:rPr>
                  <w:rStyle w:val="af"/>
                  <w:sz w:val="18"/>
                </w:rPr>
                <w:t>TR 21.900</w:t>
              </w:r>
            </w:hyperlink>
            <w:r w:rsidRPr="00D664E6">
              <w:rPr>
                <w:sz w:val="18"/>
              </w:rPr>
              <w:t>.</w:t>
            </w:r>
          </w:p>
        </w:tc>
        <w:tc>
          <w:tcPr>
            <w:tcW w:w="3120" w:type="dxa"/>
            <w:gridSpan w:val="2"/>
            <w:tcBorders>
              <w:bottom w:val="single" w:sz="4" w:space="0" w:color="auto"/>
              <w:right w:val="single" w:sz="4" w:space="0" w:color="auto"/>
            </w:tcBorders>
          </w:tcPr>
          <w:p w:rsidR="001B08B7" w:rsidRPr="00D664E6" w:rsidRDefault="00FB1BD9">
            <w:pPr>
              <w:pStyle w:val="CRCoverPage"/>
              <w:tabs>
                <w:tab w:val="left" w:pos="950"/>
              </w:tabs>
              <w:spacing w:after="0"/>
              <w:ind w:left="241" w:hanging="241"/>
              <w:rPr>
                <w:i/>
                <w:sz w:val="18"/>
              </w:rPr>
            </w:pPr>
            <w:r w:rsidRPr="00D664E6">
              <w:rPr>
                <w:i/>
                <w:sz w:val="18"/>
              </w:rPr>
              <w:t xml:space="preserve">Use </w:t>
            </w:r>
            <w:r w:rsidRPr="00D664E6">
              <w:rPr>
                <w:i/>
                <w:sz w:val="18"/>
                <w:u w:val="single"/>
              </w:rPr>
              <w:t>one</w:t>
            </w:r>
            <w:r w:rsidRPr="00D664E6">
              <w:rPr>
                <w:i/>
                <w:sz w:val="18"/>
              </w:rPr>
              <w:t xml:space="preserve"> of the following releases:</w:t>
            </w:r>
            <w:r w:rsidRPr="00D664E6">
              <w:rPr>
                <w:i/>
                <w:sz w:val="18"/>
              </w:rPr>
              <w:br/>
              <w:t>Rel-8</w:t>
            </w:r>
            <w:r w:rsidRPr="00D664E6">
              <w:rPr>
                <w:i/>
                <w:sz w:val="18"/>
              </w:rPr>
              <w:tab/>
              <w:t>(Release 8)</w:t>
            </w:r>
            <w:r w:rsidRPr="00D664E6">
              <w:rPr>
                <w:i/>
                <w:sz w:val="18"/>
              </w:rPr>
              <w:br/>
              <w:t>Rel-9</w:t>
            </w:r>
            <w:r w:rsidRPr="00D664E6">
              <w:rPr>
                <w:i/>
                <w:sz w:val="18"/>
              </w:rPr>
              <w:tab/>
              <w:t>(Release 9)</w:t>
            </w:r>
            <w:r w:rsidRPr="00D664E6">
              <w:rPr>
                <w:i/>
                <w:sz w:val="18"/>
              </w:rPr>
              <w:br/>
              <w:t>Rel-10</w:t>
            </w:r>
            <w:r w:rsidRPr="00D664E6">
              <w:rPr>
                <w:i/>
                <w:sz w:val="18"/>
              </w:rPr>
              <w:tab/>
              <w:t>(Release 10)</w:t>
            </w:r>
            <w:r w:rsidRPr="00D664E6">
              <w:rPr>
                <w:i/>
                <w:sz w:val="18"/>
              </w:rPr>
              <w:br/>
              <w:t>Rel-11</w:t>
            </w:r>
            <w:r w:rsidRPr="00D664E6">
              <w:rPr>
                <w:i/>
                <w:sz w:val="18"/>
              </w:rPr>
              <w:tab/>
              <w:t>(Release 11)</w:t>
            </w:r>
            <w:r w:rsidRPr="00D664E6">
              <w:rPr>
                <w:i/>
                <w:sz w:val="18"/>
              </w:rPr>
              <w:br/>
              <w:t>…</w:t>
            </w:r>
            <w:r w:rsidRPr="00D664E6">
              <w:rPr>
                <w:i/>
                <w:sz w:val="18"/>
              </w:rPr>
              <w:br/>
              <w:t>Rel-16</w:t>
            </w:r>
            <w:r w:rsidRPr="00D664E6">
              <w:rPr>
                <w:i/>
                <w:sz w:val="18"/>
              </w:rPr>
              <w:tab/>
              <w:t>(Release 16)</w:t>
            </w:r>
            <w:r w:rsidRPr="00D664E6">
              <w:rPr>
                <w:i/>
                <w:sz w:val="18"/>
              </w:rPr>
              <w:br/>
              <w:t>Rel-17</w:t>
            </w:r>
            <w:r w:rsidRPr="00D664E6">
              <w:rPr>
                <w:i/>
                <w:sz w:val="18"/>
              </w:rPr>
              <w:tab/>
              <w:t>(Release 17)</w:t>
            </w:r>
            <w:r w:rsidRPr="00D664E6">
              <w:rPr>
                <w:i/>
                <w:sz w:val="18"/>
              </w:rPr>
              <w:br/>
              <w:t>Rel-18</w:t>
            </w:r>
            <w:r w:rsidRPr="00D664E6">
              <w:rPr>
                <w:i/>
                <w:sz w:val="18"/>
              </w:rPr>
              <w:tab/>
              <w:t>(Release 18)</w:t>
            </w:r>
            <w:r w:rsidRPr="00D664E6">
              <w:rPr>
                <w:i/>
                <w:sz w:val="18"/>
              </w:rPr>
              <w:br/>
              <w:t>Rel-19</w:t>
            </w:r>
            <w:r w:rsidRPr="00D664E6">
              <w:rPr>
                <w:i/>
                <w:sz w:val="18"/>
              </w:rPr>
              <w:tab/>
              <w:t>(Release 19)</w:t>
            </w:r>
          </w:p>
        </w:tc>
      </w:tr>
      <w:tr w:rsidR="001B08B7" w:rsidRPr="00D664E6">
        <w:tc>
          <w:tcPr>
            <w:tcW w:w="1843" w:type="dxa"/>
          </w:tcPr>
          <w:p w:rsidR="001B08B7" w:rsidRPr="00D664E6" w:rsidRDefault="001B08B7">
            <w:pPr>
              <w:pStyle w:val="CRCoverPage"/>
              <w:spacing w:after="0"/>
              <w:rPr>
                <w:b/>
                <w:i/>
                <w:sz w:val="8"/>
                <w:szCs w:val="8"/>
              </w:rPr>
            </w:pPr>
          </w:p>
        </w:tc>
        <w:tc>
          <w:tcPr>
            <w:tcW w:w="7797" w:type="dxa"/>
            <w:gridSpan w:val="10"/>
          </w:tcPr>
          <w:p w:rsidR="001B08B7" w:rsidRPr="00D664E6" w:rsidRDefault="001B08B7">
            <w:pPr>
              <w:pStyle w:val="CRCoverPage"/>
              <w:spacing w:after="0"/>
              <w:rPr>
                <w:sz w:val="8"/>
                <w:szCs w:val="8"/>
              </w:rPr>
            </w:pPr>
          </w:p>
        </w:tc>
      </w:tr>
      <w:tr w:rsidR="001B08B7" w:rsidRPr="00D664E6">
        <w:tc>
          <w:tcPr>
            <w:tcW w:w="2694" w:type="dxa"/>
            <w:gridSpan w:val="2"/>
            <w:tcBorders>
              <w:top w:val="single" w:sz="4" w:space="0" w:color="auto"/>
              <w:left w:val="single" w:sz="4" w:space="0" w:color="auto"/>
            </w:tcBorders>
          </w:tcPr>
          <w:p w:rsidR="001B08B7" w:rsidRPr="00D664E6" w:rsidRDefault="00FB1BD9">
            <w:pPr>
              <w:pStyle w:val="CRCoverPage"/>
              <w:tabs>
                <w:tab w:val="right" w:pos="2184"/>
              </w:tabs>
              <w:spacing w:after="0"/>
              <w:rPr>
                <w:b/>
                <w:i/>
              </w:rPr>
            </w:pPr>
            <w:r w:rsidRPr="00D664E6">
              <w:rPr>
                <w:b/>
                <w:i/>
              </w:rPr>
              <w:t>Reason for change:</w:t>
            </w:r>
          </w:p>
        </w:tc>
        <w:tc>
          <w:tcPr>
            <w:tcW w:w="6946" w:type="dxa"/>
            <w:gridSpan w:val="9"/>
            <w:tcBorders>
              <w:top w:val="single" w:sz="4" w:space="0" w:color="auto"/>
              <w:right w:val="single" w:sz="4" w:space="0" w:color="auto"/>
            </w:tcBorders>
            <w:shd w:val="pct30" w:color="FFFF00" w:fill="auto"/>
          </w:tcPr>
          <w:p w:rsidR="001B08B7" w:rsidRPr="00D664E6" w:rsidRDefault="00FB1BD9">
            <w:pPr>
              <w:pStyle w:val="CRCoverPage"/>
              <w:numPr>
                <w:ilvl w:val="0"/>
                <w:numId w:val="1"/>
              </w:numPr>
              <w:spacing w:afterLines="25" w:after="60"/>
              <w:rPr>
                <w:rFonts w:eastAsia="等线"/>
                <w:lang w:eastAsia="zh-CN"/>
              </w:rPr>
            </w:pPr>
            <w:r w:rsidRPr="00D664E6">
              <w:rPr>
                <w:rFonts w:eastAsia="等线"/>
                <w:lang w:eastAsia="zh-CN"/>
              </w:rPr>
              <w:t xml:space="preserve">Federated Learning preparation procedure </w:t>
            </w:r>
            <w:r w:rsidRPr="00D664E6">
              <w:rPr>
                <w:rFonts w:eastAsia="等线" w:hint="eastAsia"/>
                <w:lang w:eastAsia="zh-CN"/>
              </w:rPr>
              <w:t>should</w:t>
            </w:r>
            <w:r w:rsidRPr="00D664E6">
              <w:rPr>
                <w:rFonts w:eastAsia="等线"/>
                <w:lang w:eastAsia="zh-CN"/>
              </w:rPr>
              <w:t xml:space="preserve"> be </w:t>
            </w:r>
            <w:r w:rsidRPr="00D664E6">
              <w:rPr>
                <w:rFonts w:eastAsia="等线" w:hint="eastAsia"/>
                <w:lang w:eastAsia="zh-CN"/>
              </w:rPr>
              <w:t>optional. For example,</w:t>
            </w:r>
            <w:r w:rsidRPr="00D664E6">
              <w:rPr>
                <w:rFonts w:eastAsia="等线"/>
                <w:lang w:eastAsia="zh-CN"/>
              </w:rPr>
              <w:t xml:space="preserve"> if the FL Server NWDAF is able to decide that the NWDAF(s) containing MTLF supports</w:t>
            </w:r>
            <w:r w:rsidRPr="00D664E6">
              <w:rPr>
                <w:rFonts w:eastAsia="等线" w:hint="eastAsia"/>
                <w:lang w:eastAsia="zh-CN"/>
              </w:rPr>
              <w:t xml:space="preserve"> (/is prepared for)</w:t>
            </w:r>
            <w:r w:rsidRPr="00D664E6">
              <w:rPr>
                <w:rFonts w:eastAsia="等线"/>
                <w:lang w:eastAsia="zh-CN"/>
              </w:rPr>
              <w:t xml:space="preserve"> the FL procedure to be performed, e.g. based on information acquired from previous FL procedures or from the NRF, or based on local configuration</w:t>
            </w:r>
            <w:r w:rsidRPr="00D664E6">
              <w:rPr>
                <w:rFonts w:eastAsia="等线" w:hint="eastAsia"/>
                <w:lang w:eastAsia="zh-CN"/>
              </w:rPr>
              <w:t xml:space="preserve">, the </w:t>
            </w:r>
            <w:r w:rsidRPr="00D664E6">
              <w:rPr>
                <w:rFonts w:eastAsia="等线"/>
                <w:lang w:eastAsia="zh-CN"/>
              </w:rPr>
              <w:t>FL Server NWDAF</w:t>
            </w:r>
            <w:r w:rsidRPr="00D664E6">
              <w:rPr>
                <w:rFonts w:eastAsia="等线" w:hint="eastAsia"/>
                <w:lang w:eastAsia="zh-CN"/>
              </w:rPr>
              <w:t xml:space="preserve"> can decide not to perform </w:t>
            </w:r>
            <w:r w:rsidRPr="00D664E6">
              <w:rPr>
                <w:rFonts w:eastAsia="等线"/>
                <w:lang w:eastAsia="zh-CN"/>
              </w:rPr>
              <w:t>Federated Learning preparation procedure</w:t>
            </w:r>
            <w:r w:rsidRPr="00D664E6">
              <w:rPr>
                <w:rFonts w:eastAsia="等线" w:hint="eastAsia"/>
                <w:lang w:eastAsia="zh-CN"/>
              </w:rPr>
              <w:t>, to reduce the time of the whole FL procedure.</w:t>
            </w:r>
          </w:p>
          <w:p w:rsidR="001B08B7" w:rsidRPr="00D664E6" w:rsidRDefault="00FB1BD9">
            <w:pPr>
              <w:pStyle w:val="CRCoverPage"/>
              <w:numPr>
                <w:ilvl w:val="0"/>
                <w:numId w:val="1"/>
              </w:numPr>
              <w:spacing w:afterLines="25" w:after="60"/>
              <w:rPr>
                <w:rFonts w:eastAsia="等线"/>
                <w:lang w:eastAsia="zh-CN"/>
              </w:rPr>
            </w:pPr>
            <w:r w:rsidRPr="00D664E6">
              <w:rPr>
                <w:rFonts w:hint="eastAsia"/>
                <w:lang w:eastAsia="zh-CN"/>
              </w:rPr>
              <w:t xml:space="preserve">In the </w:t>
            </w:r>
            <w:r w:rsidRPr="00D664E6">
              <w:rPr>
                <w:lang w:eastAsia="zh-CN"/>
              </w:rPr>
              <w:t>Contents of ML Model Training</w:t>
            </w:r>
            <w:r w:rsidRPr="00D664E6">
              <w:rPr>
                <w:rFonts w:hint="eastAsia"/>
                <w:lang w:eastAsia="zh-CN"/>
              </w:rPr>
              <w:t xml:space="preserve">, </w:t>
            </w:r>
            <w:r w:rsidRPr="00D664E6">
              <w:t>Training Reporting Information</w:t>
            </w:r>
            <w:r w:rsidRPr="00D664E6">
              <w:rPr>
                <w:rFonts w:hint="eastAsia"/>
                <w:lang w:eastAsia="zh-CN"/>
              </w:rPr>
              <w:t xml:space="preserve"> includes the </w:t>
            </w:r>
            <w:r w:rsidRPr="00D664E6">
              <w:t>Maximum response time</w:t>
            </w:r>
            <w:r w:rsidRPr="00D664E6">
              <w:rPr>
                <w:rFonts w:hint="eastAsia"/>
                <w:lang w:eastAsia="zh-CN"/>
              </w:rPr>
              <w:t xml:space="preserve">, and </w:t>
            </w:r>
            <w:r w:rsidRPr="00D664E6">
              <w:rPr>
                <w:lang w:eastAsia="zh-CN"/>
              </w:rPr>
              <w:t>Notification Target Address (+ Notification Correlation ID)</w:t>
            </w:r>
            <w:r w:rsidRPr="00D664E6">
              <w:rPr>
                <w:rFonts w:hint="eastAsia"/>
                <w:lang w:eastAsia="zh-CN"/>
              </w:rPr>
              <w:t xml:space="preserve"> is applicable only to subscription.</w:t>
            </w:r>
          </w:p>
          <w:p w:rsidR="001B08B7" w:rsidRPr="00D664E6" w:rsidRDefault="00FB1BD9">
            <w:pPr>
              <w:pStyle w:val="CRCoverPage"/>
              <w:numPr>
                <w:ilvl w:val="0"/>
                <w:numId w:val="1"/>
              </w:numPr>
              <w:spacing w:afterLines="25" w:after="60"/>
              <w:rPr>
                <w:lang w:eastAsia="zh-CN"/>
              </w:rPr>
            </w:pPr>
            <w:r w:rsidRPr="00D664E6">
              <w:rPr>
                <w:rFonts w:eastAsia="等线" w:hint="eastAsia"/>
                <w:lang w:eastAsia="zh-CN"/>
              </w:rPr>
              <w:t xml:space="preserve">In the definition of </w:t>
            </w:r>
            <w:r w:rsidRPr="00D664E6">
              <w:rPr>
                <w:rFonts w:eastAsia="等线"/>
                <w:lang w:eastAsia="zh-CN"/>
              </w:rPr>
              <w:t>Nnwdaf_MLModelTrainingInfo_Request service operation</w:t>
            </w:r>
            <w:r w:rsidRPr="00D664E6">
              <w:rPr>
                <w:rFonts w:eastAsia="等线" w:hint="eastAsia"/>
                <w:lang w:eastAsia="zh-CN"/>
              </w:rPr>
              <w:t>, "</w:t>
            </w:r>
            <w:r w:rsidRPr="00D664E6">
              <w:t>Target of Training Reporting</w:t>
            </w:r>
            <w:r w:rsidRPr="00D664E6">
              <w:rPr>
                <w:rFonts w:eastAsia="等线" w:hint="eastAsia"/>
                <w:lang w:eastAsia="zh-CN"/>
              </w:rPr>
              <w:t>" parameters are missing, "</w:t>
            </w:r>
            <w:r w:rsidRPr="00D664E6">
              <w:rPr>
                <w:rFonts w:eastAsia="等线"/>
                <w:lang w:eastAsia="zh-CN"/>
              </w:rPr>
              <w:t>ML Model ID</w:t>
            </w:r>
            <w:r w:rsidRPr="00D664E6">
              <w:rPr>
                <w:rFonts w:eastAsia="等线" w:hint="eastAsia"/>
                <w:lang w:eastAsia="zh-CN"/>
              </w:rPr>
              <w:t>" should be optional (e.g. not needed in ML preparation case).</w:t>
            </w:r>
          </w:p>
          <w:p w:rsidR="001B08B7" w:rsidRPr="00D664E6" w:rsidRDefault="00FB1BD9">
            <w:pPr>
              <w:pStyle w:val="CRCoverPage"/>
              <w:numPr>
                <w:ilvl w:val="0"/>
                <w:numId w:val="1"/>
              </w:numPr>
              <w:spacing w:afterLines="25" w:after="60"/>
              <w:rPr>
                <w:lang w:eastAsia="zh-CN"/>
              </w:rPr>
            </w:pPr>
            <w:r w:rsidRPr="00D664E6">
              <w:rPr>
                <w:rFonts w:eastAsia="等线" w:hint="eastAsia"/>
                <w:lang w:eastAsia="zh-CN"/>
              </w:rPr>
              <w:t>Editorial corrections, e.g. restructuring some sentences in FL procedures to improve readability.</w:t>
            </w:r>
          </w:p>
        </w:tc>
      </w:tr>
      <w:tr w:rsidR="001B08B7" w:rsidRPr="00D664E6">
        <w:tc>
          <w:tcPr>
            <w:tcW w:w="2694" w:type="dxa"/>
            <w:gridSpan w:val="2"/>
            <w:tcBorders>
              <w:left w:val="single" w:sz="4" w:space="0" w:color="auto"/>
            </w:tcBorders>
          </w:tcPr>
          <w:p w:rsidR="001B08B7" w:rsidRPr="00D664E6" w:rsidRDefault="001B08B7">
            <w:pPr>
              <w:pStyle w:val="CRCoverPage"/>
              <w:spacing w:after="0"/>
              <w:rPr>
                <w:b/>
                <w:i/>
                <w:sz w:val="8"/>
                <w:szCs w:val="8"/>
              </w:rPr>
            </w:pPr>
          </w:p>
        </w:tc>
        <w:tc>
          <w:tcPr>
            <w:tcW w:w="6946" w:type="dxa"/>
            <w:gridSpan w:val="9"/>
            <w:tcBorders>
              <w:right w:val="single" w:sz="4" w:space="0" w:color="auto"/>
            </w:tcBorders>
          </w:tcPr>
          <w:p w:rsidR="001B08B7" w:rsidRPr="00D664E6" w:rsidRDefault="001B08B7">
            <w:pPr>
              <w:pStyle w:val="CRCoverPage"/>
              <w:spacing w:after="0"/>
              <w:rPr>
                <w:sz w:val="8"/>
                <w:szCs w:val="8"/>
              </w:rPr>
            </w:pPr>
          </w:p>
        </w:tc>
      </w:tr>
      <w:tr w:rsidR="001B08B7" w:rsidRPr="00D664E6">
        <w:tc>
          <w:tcPr>
            <w:tcW w:w="2694" w:type="dxa"/>
            <w:gridSpan w:val="2"/>
            <w:tcBorders>
              <w:left w:val="single" w:sz="4" w:space="0" w:color="auto"/>
            </w:tcBorders>
          </w:tcPr>
          <w:p w:rsidR="001B08B7" w:rsidRPr="00D664E6" w:rsidRDefault="00FB1BD9">
            <w:pPr>
              <w:pStyle w:val="CRCoverPage"/>
              <w:tabs>
                <w:tab w:val="right" w:pos="2184"/>
              </w:tabs>
              <w:spacing w:after="0"/>
              <w:rPr>
                <w:b/>
                <w:i/>
              </w:rPr>
            </w:pPr>
            <w:r w:rsidRPr="00D664E6">
              <w:rPr>
                <w:b/>
                <w:i/>
              </w:rPr>
              <w:t>Summary of change:</w:t>
            </w:r>
          </w:p>
        </w:tc>
        <w:tc>
          <w:tcPr>
            <w:tcW w:w="6946" w:type="dxa"/>
            <w:gridSpan w:val="9"/>
            <w:tcBorders>
              <w:right w:val="single" w:sz="4" w:space="0" w:color="auto"/>
            </w:tcBorders>
            <w:shd w:val="pct30" w:color="FFFF00" w:fill="auto"/>
          </w:tcPr>
          <w:p w:rsidR="001B08B7" w:rsidRPr="00D664E6" w:rsidRDefault="00FB1BD9">
            <w:pPr>
              <w:pStyle w:val="CRCoverPage"/>
              <w:numPr>
                <w:ilvl w:val="0"/>
                <w:numId w:val="2"/>
              </w:numPr>
              <w:spacing w:afterLines="25" w:after="60"/>
              <w:rPr>
                <w:lang w:eastAsia="zh-CN"/>
              </w:rPr>
            </w:pPr>
            <w:r w:rsidRPr="00D664E6">
              <w:rPr>
                <w:rFonts w:hint="eastAsia"/>
                <w:lang w:eastAsia="zh-CN"/>
              </w:rPr>
              <w:t xml:space="preserve">Clarify that </w:t>
            </w:r>
            <w:r w:rsidRPr="00D664E6">
              <w:rPr>
                <w:rFonts w:eastAsia="等线"/>
                <w:lang w:eastAsia="zh-CN"/>
              </w:rPr>
              <w:t xml:space="preserve">Federated Learning preparation procedure </w:t>
            </w:r>
            <w:r w:rsidRPr="00D664E6">
              <w:rPr>
                <w:rFonts w:eastAsia="等线" w:hint="eastAsia"/>
                <w:lang w:eastAsia="zh-CN"/>
              </w:rPr>
              <w:t>is optional.</w:t>
            </w:r>
          </w:p>
          <w:p w:rsidR="001B08B7" w:rsidRPr="00D664E6" w:rsidRDefault="00FB1BD9">
            <w:pPr>
              <w:pStyle w:val="CRCoverPage"/>
              <w:numPr>
                <w:ilvl w:val="0"/>
                <w:numId w:val="2"/>
              </w:numPr>
              <w:spacing w:afterLines="25" w:after="60"/>
              <w:rPr>
                <w:lang w:eastAsia="zh-CN"/>
              </w:rPr>
            </w:pPr>
            <w:r w:rsidRPr="00D664E6">
              <w:rPr>
                <w:rFonts w:eastAsia="等线" w:hint="eastAsia"/>
                <w:lang w:eastAsia="zh-CN"/>
              </w:rPr>
              <w:t xml:space="preserve">Adjust the format of </w:t>
            </w:r>
            <w:r w:rsidRPr="00D664E6">
              <w:t>Maximum response time</w:t>
            </w:r>
            <w:r w:rsidRPr="00D664E6">
              <w:rPr>
                <w:rFonts w:hint="eastAsia"/>
                <w:lang w:eastAsia="zh-CN"/>
              </w:rPr>
              <w:t xml:space="preserve"> in the c</w:t>
            </w:r>
            <w:r w:rsidRPr="00D664E6">
              <w:rPr>
                <w:lang w:eastAsia="zh-CN"/>
              </w:rPr>
              <w:t>ontents of ML Model Training</w:t>
            </w:r>
            <w:r w:rsidRPr="00D664E6">
              <w:rPr>
                <w:rFonts w:hint="eastAsia"/>
                <w:lang w:eastAsia="zh-CN"/>
              </w:rPr>
              <w:t xml:space="preserve"> to show that </w:t>
            </w:r>
            <w:r w:rsidRPr="00D664E6">
              <w:t>Training Reporting Information</w:t>
            </w:r>
            <w:r w:rsidRPr="00D664E6">
              <w:rPr>
                <w:rFonts w:hint="eastAsia"/>
                <w:lang w:eastAsia="zh-CN"/>
              </w:rPr>
              <w:t xml:space="preserve"> includes the </w:t>
            </w:r>
            <w:r w:rsidRPr="00D664E6">
              <w:t>Maximum response time</w:t>
            </w:r>
            <w:r w:rsidRPr="00D664E6">
              <w:rPr>
                <w:rFonts w:hint="eastAsia"/>
                <w:lang w:eastAsia="zh-CN"/>
              </w:rPr>
              <w:t xml:space="preserve">, and clarify the use of </w:t>
            </w:r>
            <w:r w:rsidRPr="00D664E6">
              <w:rPr>
                <w:lang w:eastAsia="zh-CN"/>
              </w:rPr>
              <w:t>Notification Target Address (+ Notification Correlation ID)</w:t>
            </w:r>
            <w:r w:rsidRPr="00D664E6">
              <w:rPr>
                <w:rFonts w:hint="eastAsia"/>
                <w:lang w:eastAsia="zh-CN"/>
              </w:rPr>
              <w:t>.</w:t>
            </w:r>
          </w:p>
          <w:p w:rsidR="001B08B7" w:rsidRPr="00D664E6" w:rsidRDefault="00FB1BD9">
            <w:pPr>
              <w:pStyle w:val="CRCoverPage"/>
              <w:numPr>
                <w:ilvl w:val="0"/>
                <w:numId w:val="2"/>
              </w:numPr>
              <w:spacing w:afterLines="25" w:after="60"/>
              <w:rPr>
                <w:lang w:eastAsia="zh-CN"/>
              </w:rPr>
            </w:pPr>
            <w:r w:rsidRPr="00D664E6">
              <w:rPr>
                <w:rFonts w:hint="eastAsia"/>
                <w:lang w:eastAsia="zh-CN"/>
              </w:rPr>
              <w:t xml:space="preserve">Add missing parameters to </w:t>
            </w:r>
            <w:r w:rsidRPr="00D664E6">
              <w:rPr>
                <w:rFonts w:eastAsia="等线"/>
                <w:lang w:eastAsia="zh-CN"/>
              </w:rPr>
              <w:t>Nnwdaf_MLModelTrainingInfo_Request</w:t>
            </w:r>
            <w:r w:rsidRPr="00D664E6">
              <w:rPr>
                <w:rFonts w:eastAsia="等线" w:hint="eastAsia"/>
                <w:lang w:eastAsia="zh-CN"/>
              </w:rPr>
              <w:t xml:space="preserve"> and </w:t>
            </w:r>
            <w:r w:rsidRPr="00D664E6">
              <w:rPr>
                <w:rFonts w:eastAsia="等线"/>
                <w:lang w:eastAsia="zh-CN"/>
              </w:rPr>
              <w:t>Nnwdaf_MLModelTraining_Subscribe</w:t>
            </w:r>
            <w:r w:rsidRPr="00D664E6">
              <w:rPr>
                <w:rFonts w:eastAsia="等线" w:hint="eastAsia"/>
                <w:lang w:eastAsia="zh-CN"/>
              </w:rPr>
              <w:t xml:space="preserve"> </w:t>
            </w:r>
            <w:r w:rsidRPr="00D664E6">
              <w:rPr>
                <w:rFonts w:eastAsia="等线"/>
                <w:lang w:eastAsia="zh-CN"/>
              </w:rPr>
              <w:t>service operation</w:t>
            </w:r>
            <w:r w:rsidRPr="00D664E6">
              <w:rPr>
                <w:rFonts w:eastAsia="等线" w:hint="eastAsia"/>
                <w:lang w:eastAsia="zh-CN"/>
              </w:rPr>
              <w:t xml:space="preserve">s, </w:t>
            </w:r>
            <w:r w:rsidRPr="00D664E6">
              <w:rPr>
                <w:rFonts w:hint="eastAsia"/>
                <w:lang w:eastAsia="zh-CN"/>
              </w:rPr>
              <w:t xml:space="preserve">and clarify the use of </w:t>
            </w:r>
            <w:r w:rsidRPr="00D664E6">
              <w:rPr>
                <w:rFonts w:eastAsia="等线"/>
                <w:lang w:eastAsia="zh-CN"/>
              </w:rPr>
              <w:t>ML Model ID</w:t>
            </w:r>
            <w:r w:rsidRPr="00D664E6">
              <w:rPr>
                <w:rFonts w:eastAsia="等线" w:hint="eastAsia"/>
                <w:lang w:eastAsia="zh-CN"/>
              </w:rPr>
              <w:t>.</w:t>
            </w:r>
          </w:p>
          <w:p w:rsidR="001B08B7" w:rsidRPr="00D664E6" w:rsidRDefault="00FB1BD9">
            <w:pPr>
              <w:pStyle w:val="CRCoverPage"/>
              <w:numPr>
                <w:ilvl w:val="0"/>
                <w:numId w:val="2"/>
              </w:numPr>
              <w:spacing w:afterLines="25" w:after="60"/>
              <w:rPr>
                <w:lang w:eastAsia="zh-CN"/>
              </w:rPr>
            </w:pPr>
            <w:r w:rsidRPr="00D664E6">
              <w:rPr>
                <w:rFonts w:eastAsia="等线" w:hint="eastAsia"/>
                <w:lang w:eastAsia="zh-CN"/>
              </w:rPr>
              <w:t>Editorial corrections.</w:t>
            </w:r>
          </w:p>
        </w:tc>
      </w:tr>
      <w:tr w:rsidR="001B08B7" w:rsidRPr="00D664E6">
        <w:tc>
          <w:tcPr>
            <w:tcW w:w="2694" w:type="dxa"/>
            <w:gridSpan w:val="2"/>
            <w:tcBorders>
              <w:left w:val="single" w:sz="4" w:space="0" w:color="auto"/>
            </w:tcBorders>
          </w:tcPr>
          <w:p w:rsidR="001B08B7" w:rsidRPr="00D664E6" w:rsidRDefault="001B08B7">
            <w:pPr>
              <w:pStyle w:val="CRCoverPage"/>
              <w:spacing w:after="0"/>
              <w:rPr>
                <w:b/>
                <w:i/>
                <w:sz w:val="8"/>
                <w:szCs w:val="8"/>
              </w:rPr>
            </w:pPr>
          </w:p>
        </w:tc>
        <w:tc>
          <w:tcPr>
            <w:tcW w:w="6946" w:type="dxa"/>
            <w:gridSpan w:val="9"/>
            <w:tcBorders>
              <w:right w:val="single" w:sz="4" w:space="0" w:color="auto"/>
            </w:tcBorders>
          </w:tcPr>
          <w:p w:rsidR="001B08B7" w:rsidRPr="00D664E6" w:rsidRDefault="001B08B7">
            <w:pPr>
              <w:pStyle w:val="CRCoverPage"/>
              <w:spacing w:after="0"/>
              <w:rPr>
                <w:sz w:val="8"/>
                <w:szCs w:val="8"/>
              </w:rPr>
            </w:pPr>
          </w:p>
        </w:tc>
      </w:tr>
      <w:tr w:rsidR="001B08B7" w:rsidRPr="00D664E6">
        <w:tc>
          <w:tcPr>
            <w:tcW w:w="2694" w:type="dxa"/>
            <w:gridSpan w:val="2"/>
            <w:tcBorders>
              <w:left w:val="single" w:sz="4" w:space="0" w:color="auto"/>
              <w:bottom w:val="single" w:sz="4" w:space="0" w:color="auto"/>
            </w:tcBorders>
          </w:tcPr>
          <w:p w:rsidR="001B08B7" w:rsidRPr="00D664E6" w:rsidRDefault="00FB1BD9">
            <w:pPr>
              <w:pStyle w:val="CRCoverPage"/>
              <w:tabs>
                <w:tab w:val="right" w:pos="2184"/>
              </w:tabs>
              <w:spacing w:after="0"/>
              <w:rPr>
                <w:b/>
                <w:i/>
              </w:rPr>
            </w:pPr>
            <w:r w:rsidRPr="00D664E6">
              <w:rPr>
                <w:b/>
                <w:i/>
              </w:rPr>
              <w:t>Consequences if not approved:</w:t>
            </w:r>
          </w:p>
        </w:tc>
        <w:tc>
          <w:tcPr>
            <w:tcW w:w="6946" w:type="dxa"/>
            <w:gridSpan w:val="9"/>
            <w:tcBorders>
              <w:bottom w:val="single" w:sz="4" w:space="0" w:color="auto"/>
              <w:right w:val="single" w:sz="4" w:space="0" w:color="auto"/>
            </w:tcBorders>
            <w:shd w:val="pct30" w:color="FFFF00" w:fill="auto"/>
          </w:tcPr>
          <w:p w:rsidR="001B08B7" w:rsidRPr="00D664E6" w:rsidRDefault="00FB1BD9">
            <w:pPr>
              <w:pStyle w:val="CRCoverPage"/>
              <w:spacing w:after="0"/>
              <w:ind w:left="100"/>
              <w:rPr>
                <w:rFonts w:eastAsia="等线"/>
                <w:lang w:eastAsia="zh-CN"/>
              </w:rPr>
            </w:pPr>
            <w:r w:rsidRPr="00D664E6">
              <w:rPr>
                <w:rFonts w:eastAsia="等线"/>
                <w:lang w:eastAsia="zh-CN"/>
              </w:rPr>
              <w:t>Federated Learning preparation procedure</w:t>
            </w:r>
            <w:r w:rsidRPr="00D664E6">
              <w:rPr>
                <w:rFonts w:eastAsia="等线" w:hint="eastAsia"/>
                <w:lang w:eastAsia="zh-CN"/>
              </w:rPr>
              <w:t xml:space="preserve"> is always performed, which may not be necessary and may delay the whole FL procedure.</w:t>
            </w:r>
          </w:p>
          <w:p w:rsidR="001B08B7" w:rsidRPr="00D664E6" w:rsidRDefault="00FB1BD9">
            <w:pPr>
              <w:pStyle w:val="CRCoverPage"/>
              <w:spacing w:after="0"/>
              <w:ind w:left="100"/>
              <w:rPr>
                <w:lang w:eastAsia="zh-CN"/>
              </w:rPr>
            </w:pPr>
            <w:r w:rsidRPr="00D664E6">
              <w:rPr>
                <w:rFonts w:hint="eastAsia"/>
                <w:lang w:eastAsia="zh-CN"/>
              </w:rPr>
              <w:t>Incomplete/incorrect definitions of model training service operations.</w:t>
            </w:r>
          </w:p>
        </w:tc>
      </w:tr>
      <w:tr w:rsidR="001B08B7" w:rsidRPr="00D664E6">
        <w:tc>
          <w:tcPr>
            <w:tcW w:w="2694" w:type="dxa"/>
            <w:gridSpan w:val="2"/>
          </w:tcPr>
          <w:p w:rsidR="001B08B7" w:rsidRPr="00D664E6" w:rsidRDefault="001B08B7">
            <w:pPr>
              <w:pStyle w:val="CRCoverPage"/>
              <w:spacing w:after="0"/>
              <w:rPr>
                <w:b/>
                <w:i/>
                <w:sz w:val="8"/>
                <w:szCs w:val="8"/>
              </w:rPr>
            </w:pPr>
          </w:p>
        </w:tc>
        <w:tc>
          <w:tcPr>
            <w:tcW w:w="6946" w:type="dxa"/>
            <w:gridSpan w:val="9"/>
          </w:tcPr>
          <w:p w:rsidR="001B08B7" w:rsidRPr="00D664E6" w:rsidRDefault="001B08B7">
            <w:pPr>
              <w:pStyle w:val="CRCoverPage"/>
              <w:spacing w:after="0"/>
              <w:rPr>
                <w:sz w:val="8"/>
                <w:szCs w:val="8"/>
              </w:rPr>
            </w:pPr>
          </w:p>
        </w:tc>
      </w:tr>
      <w:tr w:rsidR="001B08B7" w:rsidRPr="00D664E6">
        <w:tc>
          <w:tcPr>
            <w:tcW w:w="2694" w:type="dxa"/>
            <w:gridSpan w:val="2"/>
            <w:tcBorders>
              <w:top w:val="single" w:sz="4" w:space="0" w:color="auto"/>
              <w:left w:val="single" w:sz="4" w:space="0" w:color="auto"/>
            </w:tcBorders>
          </w:tcPr>
          <w:p w:rsidR="001B08B7" w:rsidRPr="00D664E6" w:rsidRDefault="00FB1BD9">
            <w:pPr>
              <w:pStyle w:val="CRCoverPage"/>
              <w:tabs>
                <w:tab w:val="right" w:pos="2184"/>
              </w:tabs>
              <w:spacing w:after="0"/>
              <w:rPr>
                <w:b/>
                <w:i/>
              </w:rPr>
            </w:pPr>
            <w:r w:rsidRPr="00D664E6">
              <w:rPr>
                <w:b/>
                <w:i/>
              </w:rPr>
              <w:t>Clauses affected:</w:t>
            </w:r>
          </w:p>
        </w:tc>
        <w:tc>
          <w:tcPr>
            <w:tcW w:w="6946" w:type="dxa"/>
            <w:gridSpan w:val="9"/>
            <w:tcBorders>
              <w:top w:val="single" w:sz="4" w:space="0" w:color="auto"/>
              <w:right w:val="single" w:sz="4" w:space="0" w:color="auto"/>
            </w:tcBorders>
            <w:shd w:val="pct30" w:color="FFFF00" w:fill="auto"/>
          </w:tcPr>
          <w:p w:rsidR="001B08B7" w:rsidRPr="00D664E6" w:rsidRDefault="00FB1BD9" w:rsidP="00B43E59">
            <w:pPr>
              <w:pStyle w:val="CRCoverPage"/>
              <w:spacing w:after="0"/>
              <w:ind w:left="100"/>
              <w:rPr>
                <w:lang w:eastAsia="zh-CN"/>
              </w:rPr>
            </w:pPr>
            <w:r w:rsidRPr="00D664E6">
              <w:rPr>
                <w:rFonts w:hint="eastAsia"/>
                <w:lang w:eastAsia="zh-CN"/>
              </w:rPr>
              <w:t>6.2C.2.1, 6.2C.2.2, 6.2F.2, 7.11.2</w:t>
            </w:r>
          </w:p>
        </w:tc>
      </w:tr>
      <w:tr w:rsidR="001B08B7" w:rsidRPr="00D664E6">
        <w:tc>
          <w:tcPr>
            <w:tcW w:w="2694" w:type="dxa"/>
            <w:gridSpan w:val="2"/>
            <w:tcBorders>
              <w:left w:val="single" w:sz="4" w:space="0" w:color="auto"/>
            </w:tcBorders>
          </w:tcPr>
          <w:p w:rsidR="001B08B7" w:rsidRPr="00D664E6" w:rsidRDefault="001B08B7">
            <w:pPr>
              <w:pStyle w:val="CRCoverPage"/>
              <w:spacing w:after="0"/>
              <w:rPr>
                <w:b/>
                <w:i/>
                <w:sz w:val="8"/>
                <w:szCs w:val="8"/>
              </w:rPr>
            </w:pPr>
          </w:p>
        </w:tc>
        <w:tc>
          <w:tcPr>
            <w:tcW w:w="6946" w:type="dxa"/>
            <w:gridSpan w:val="9"/>
            <w:tcBorders>
              <w:right w:val="single" w:sz="4" w:space="0" w:color="auto"/>
            </w:tcBorders>
          </w:tcPr>
          <w:p w:rsidR="001B08B7" w:rsidRPr="00D664E6" w:rsidRDefault="001B08B7">
            <w:pPr>
              <w:pStyle w:val="CRCoverPage"/>
              <w:spacing w:after="0"/>
              <w:rPr>
                <w:sz w:val="8"/>
                <w:szCs w:val="8"/>
              </w:rPr>
            </w:pPr>
          </w:p>
        </w:tc>
      </w:tr>
      <w:tr w:rsidR="001B08B7" w:rsidRPr="00D664E6">
        <w:tc>
          <w:tcPr>
            <w:tcW w:w="2694" w:type="dxa"/>
            <w:gridSpan w:val="2"/>
            <w:tcBorders>
              <w:left w:val="single" w:sz="4" w:space="0" w:color="auto"/>
            </w:tcBorders>
          </w:tcPr>
          <w:p w:rsidR="001B08B7" w:rsidRPr="00D664E6" w:rsidRDefault="001B08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B08B7" w:rsidRPr="00D664E6" w:rsidRDefault="00FB1BD9">
            <w:pPr>
              <w:pStyle w:val="CRCoverPage"/>
              <w:spacing w:after="0"/>
              <w:jc w:val="center"/>
              <w:rPr>
                <w:b/>
                <w:caps/>
              </w:rPr>
            </w:pPr>
            <w:r w:rsidRPr="00D664E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08B7" w:rsidRPr="00D664E6" w:rsidRDefault="00FB1BD9">
            <w:pPr>
              <w:pStyle w:val="CRCoverPage"/>
              <w:spacing w:after="0"/>
              <w:jc w:val="center"/>
              <w:rPr>
                <w:b/>
                <w:caps/>
              </w:rPr>
            </w:pPr>
            <w:r w:rsidRPr="00D664E6">
              <w:rPr>
                <w:b/>
                <w:caps/>
              </w:rPr>
              <w:t>N</w:t>
            </w:r>
          </w:p>
        </w:tc>
        <w:tc>
          <w:tcPr>
            <w:tcW w:w="2977" w:type="dxa"/>
            <w:gridSpan w:val="4"/>
          </w:tcPr>
          <w:p w:rsidR="001B08B7" w:rsidRPr="00D664E6" w:rsidRDefault="001B08B7">
            <w:pPr>
              <w:pStyle w:val="CRCoverPage"/>
              <w:tabs>
                <w:tab w:val="right" w:pos="2893"/>
              </w:tabs>
              <w:spacing w:after="0"/>
            </w:pPr>
          </w:p>
        </w:tc>
        <w:tc>
          <w:tcPr>
            <w:tcW w:w="3401" w:type="dxa"/>
            <w:gridSpan w:val="3"/>
            <w:tcBorders>
              <w:right w:val="single" w:sz="4" w:space="0" w:color="auto"/>
            </w:tcBorders>
            <w:shd w:val="clear" w:color="FFFF00" w:fill="auto"/>
          </w:tcPr>
          <w:p w:rsidR="001B08B7" w:rsidRPr="00D664E6" w:rsidRDefault="001B08B7">
            <w:pPr>
              <w:pStyle w:val="CRCoverPage"/>
              <w:spacing w:after="0"/>
              <w:ind w:left="99"/>
            </w:pPr>
          </w:p>
        </w:tc>
      </w:tr>
      <w:tr w:rsidR="001B08B7" w:rsidRPr="00D664E6">
        <w:tc>
          <w:tcPr>
            <w:tcW w:w="2694" w:type="dxa"/>
            <w:gridSpan w:val="2"/>
            <w:tcBorders>
              <w:left w:val="single" w:sz="4" w:space="0" w:color="auto"/>
            </w:tcBorders>
          </w:tcPr>
          <w:p w:rsidR="001B08B7" w:rsidRPr="00D664E6" w:rsidRDefault="00FB1BD9">
            <w:pPr>
              <w:pStyle w:val="CRCoverPage"/>
              <w:tabs>
                <w:tab w:val="right" w:pos="2184"/>
              </w:tabs>
              <w:spacing w:after="0"/>
              <w:rPr>
                <w:b/>
                <w:i/>
              </w:rPr>
            </w:pPr>
            <w:r w:rsidRPr="00D664E6">
              <w:rPr>
                <w:b/>
                <w:i/>
              </w:rPr>
              <w:t>Other specs</w:t>
            </w:r>
          </w:p>
        </w:tc>
        <w:tc>
          <w:tcPr>
            <w:tcW w:w="284" w:type="dxa"/>
            <w:tcBorders>
              <w:top w:val="single" w:sz="4" w:space="0" w:color="auto"/>
              <w:left w:val="single" w:sz="4" w:space="0" w:color="auto"/>
              <w:bottom w:val="single" w:sz="4" w:space="0" w:color="auto"/>
            </w:tcBorders>
            <w:shd w:val="pct25" w:color="FFFF00" w:fill="auto"/>
          </w:tcPr>
          <w:p w:rsidR="001B08B7" w:rsidRPr="00D664E6" w:rsidRDefault="001B08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08B7" w:rsidRPr="00D664E6" w:rsidRDefault="00FB1BD9">
            <w:pPr>
              <w:pStyle w:val="CRCoverPage"/>
              <w:spacing w:after="0"/>
              <w:jc w:val="center"/>
              <w:rPr>
                <w:b/>
                <w:caps/>
              </w:rPr>
            </w:pPr>
            <w:r w:rsidRPr="00D664E6">
              <w:rPr>
                <w:b/>
                <w:bCs/>
                <w:caps/>
              </w:rPr>
              <w:t>X</w:t>
            </w:r>
          </w:p>
        </w:tc>
        <w:tc>
          <w:tcPr>
            <w:tcW w:w="2977" w:type="dxa"/>
            <w:gridSpan w:val="4"/>
          </w:tcPr>
          <w:p w:rsidR="001B08B7" w:rsidRPr="00D664E6" w:rsidRDefault="00FB1BD9">
            <w:pPr>
              <w:pStyle w:val="CRCoverPage"/>
              <w:tabs>
                <w:tab w:val="right" w:pos="2893"/>
              </w:tabs>
              <w:spacing w:after="0"/>
            </w:pPr>
            <w:r w:rsidRPr="00D664E6">
              <w:t xml:space="preserve"> Other core specifications</w:t>
            </w:r>
            <w:r w:rsidRPr="00D664E6">
              <w:tab/>
            </w:r>
          </w:p>
        </w:tc>
        <w:tc>
          <w:tcPr>
            <w:tcW w:w="3401" w:type="dxa"/>
            <w:gridSpan w:val="3"/>
            <w:tcBorders>
              <w:right w:val="single" w:sz="4" w:space="0" w:color="auto"/>
            </w:tcBorders>
            <w:shd w:val="pct30" w:color="FFFF00" w:fill="auto"/>
          </w:tcPr>
          <w:p w:rsidR="001B08B7" w:rsidRPr="00D664E6" w:rsidRDefault="00FB1BD9">
            <w:pPr>
              <w:pStyle w:val="CRCoverPage"/>
              <w:spacing w:after="0"/>
              <w:ind w:left="99"/>
            </w:pPr>
            <w:r w:rsidRPr="00D664E6">
              <w:t xml:space="preserve">TS/TR ... CR ... </w:t>
            </w:r>
          </w:p>
        </w:tc>
      </w:tr>
      <w:tr w:rsidR="001B08B7" w:rsidRPr="00D664E6">
        <w:tc>
          <w:tcPr>
            <w:tcW w:w="2694" w:type="dxa"/>
            <w:gridSpan w:val="2"/>
            <w:tcBorders>
              <w:left w:val="single" w:sz="4" w:space="0" w:color="auto"/>
            </w:tcBorders>
          </w:tcPr>
          <w:p w:rsidR="001B08B7" w:rsidRPr="00D664E6" w:rsidRDefault="00FB1BD9">
            <w:pPr>
              <w:pStyle w:val="CRCoverPage"/>
              <w:spacing w:after="0"/>
              <w:rPr>
                <w:b/>
                <w:i/>
              </w:rPr>
            </w:pPr>
            <w:r w:rsidRPr="00D664E6">
              <w:rPr>
                <w:b/>
                <w:i/>
              </w:rPr>
              <w:t>affected:</w:t>
            </w:r>
          </w:p>
        </w:tc>
        <w:tc>
          <w:tcPr>
            <w:tcW w:w="284" w:type="dxa"/>
            <w:tcBorders>
              <w:top w:val="single" w:sz="4" w:space="0" w:color="auto"/>
              <w:left w:val="single" w:sz="4" w:space="0" w:color="auto"/>
              <w:bottom w:val="single" w:sz="4" w:space="0" w:color="auto"/>
            </w:tcBorders>
            <w:shd w:val="pct25" w:color="FFFF00" w:fill="auto"/>
          </w:tcPr>
          <w:p w:rsidR="001B08B7" w:rsidRPr="00D664E6" w:rsidRDefault="001B08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08B7" w:rsidRPr="00D664E6" w:rsidRDefault="00FB1BD9">
            <w:pPr>
              <w:pStyle w:val="CRCoverPage"/>
              <w:spacing w:after="0"/>
              <w:jc w:val="center"/>
              <w:rPr>
                <w:b/>
                <w:caps/>
              </w:rPr>
            </w:pPr>
            <w:r w:rsidRPr="00D664E6">
              <w:rPr>
                <w:b/>
                <w:bCs/>
                <w:caps/>
              </w:rPr>
              <w:t>X</w:t>
            </w:r>
          </w:p>
        </w:tc>
        <w:tc>
          <w:tcPr>
            <w:tcW w:w="2977" w:type="dxa"/>
            <w:gridSpan w:val="4"/>
          </w:tcPr>
          <w:p w:rsidR="001B08B7" w:rsidRPr="00D664E6" w:rsidRDefault="00FB1BD9">
            <w:pPr>
              <w:pStyle w:val="CRCoverPage"/>
              <w:spacing w:after="0"/>
            </w:pPr>
            <w:r w:rsidRPr="00D664E6">
              <w:t xml:space="preserve"> Test specifications</w:t>
            </w:r>
          </w:p>
        </w:tc>
        <w:tc>
          <w:tcPr>
            <w:tcW w:w="3401" w:type="dxa"/>
            <w:gridSpan w:val="3"/>
            <w:tcBorders>
              <w:right w:val="single" w:sz="4" w:space="0" w:color="auto"/>
            </w:tcBorders>
            <w:shd w:val="pct30" w:color="FFFF00" w:fill="auto"/>
          </w:tcPr>
          <w:p w:rsidR="001B08B7" w:rsidRPr="00D664E6" w:rsidRDefault="00FB1BD9">
            <w:pPr>
              <w:pStyle w:val="CRCoverPage"/>
              <w:spacing w:after="0"/>
              <w:ind w:left="99"/>
            </w:pPr>
            <w:r w:rsidRPr="00D664E6">
              <w:t xml:space="preserve">TS/TR ... CR ... </w:t>
            </w:r>
          </w:p>
        </w:tc>
      </w:tr>
      <w:tr w:rsidR="001B08B7" w:rsidRPr="00D664E6">
        <w:tc>
          <w:tcPr>
            <w:tcW w:w="2694" w:type="dxa"/>
            <w:gridSpan w:val="2"/>
            <w:tcBorders>
              <w:left w:val="single" w:sz="4" w:space="0" w:color="auto"/>
            </w:tcBorders>
          </w:tcPr>
          <w:p w:rsidR="001B08B7" w:rsidRPr="00D664E6" w:rsidRDefault="00FB1BD9">
            <w:pPr>
              <w:pStyle w:val="CRCoverPage"/>
              <w:spacing w:after="0"/>
              <w:rPr>
                <w:b/>
                <w:i/>
              </w:rPr>
            </w:pPr>
            <w:r w:rsidRPr="00D664E6">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B08B7" w:rsidRPr="00D664E6" w:rsidRDefault="001B08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08B7" w:rsidRPr="00D664E6" w:rsidRDefault="00FB1BD9">
            <w:pPr>
              <w:pStyle w:val="CRCoverPage"/>
              <w:spacing w:after="0"/>
              <w:jc w:val="center"/>
              <w:rPr>
                <w:b/>
                <w:caps/>
              </w:rPr>
            </w:pPr>
            <w:r w:rsidRPr="00D664E6">
              <w:rPr>
                <w:b/>
                <w:bCs/>
                <w:caps/>
              </w:rPr>
              <w:t>X</w:t>
            </w:r>
          </w:p>
        </w:tc>
        <w:tc>
          <w:tcPr>
            <w:tcW w:w="2977" w:type="dxa"/>
            <w:gridSpan w:val="4"/>
          </w:tcPr>
          <w:p w:rsidR="001B08B7" w:rsidRPr="00D664E6" w:rsidRDefault="00FB1BD9">
            <w:pPr>
              <w:pStyle w:val="CRCoverPage"/>
              <w:spacing w:after="0"/>
            </w:pPr>
            <w:r w:rsidRPr="00D664E6">
              <w:t xml:space="preserve"> O&amp;M Specifications</w:t>
            </w:r>
          </w:p>
        </w:tc>
        <w:tc>
          <w:tcPr>
            <w:tcW w:w="3401" w:type="dxa"/>
            <w:gridSpan w:val="3"/>
            <w:tcBorders>
              <w:right w:val="single" w:sz="4" w:space="0" w:color="auto"/>
            </w:tcBorders>
            <w:shd w:val="pct30" w:color="FFFF00" w:fill="auto"/>
          </w:tcPr>
          <w:p w:rsidR="001B08B7" w:rsidRPr="00D664E6" w:rsidRDefault="00FB1BD9">
            <w:pPr>
              <w:pStyle w:val="CRCoverPage"/>
              <w:spacing w:after="0"/>
              <w:ind w:left="99"/>
            </w:pPr>
            <w:r w:rsidRPr="00D664E6">
              <w:t xml:space="preserve">TS/TR ... CR ... </w:t>
            </w:r>
          </w:p>
        </w:tc>
      </w:tr>
      <w:tr w:rsidR="001B08B7" w:rsidRPr="00D664E6">
        <w:tc>
          <w:tcPr>
            <w:tcW w:w="2694" w:type="dxa"/>
            <w:gridSpan w:val="2"/>
            <w:tcBorders>
              <w:left w:val="single" w:sz="4" w:space="0" w:color="auto"/>
            </w:tcBorders>
          </w:tcPr>
          <w:p w:rsidR="001B08B7" w:rsidRPr="00D664E6" w:rsidRDefault="001B08B7">
            <w:pPr>
              <w:pStyle w:val="CRCoverPage"/>
              <w:spacing w:after="0"/>
              <w:rPr>
                <w:b/>
                <w:i/>
              </w:rPr>
            </w:pPr>
          </w:p>
        </w:tc>
        <w:tc>
          <w:tcPr>
            <w:tcW w:w="6946" w:type="dxa"/>
            <w:gridSpan w:val="9"/>
            <w:tcBorders>
              <w:right w:val="single" w:sz="4" w:space="0" w:color="auto"/>
            </w:tcBorders>
          </w:tcPr>
          <w:p w:rsidR="001B08B7" w:rsidRPr="00D664E6" w:rsidRDefault="001B08B7">
            <w:pPr>
              <w:pStyle w:val="CRCoverPage"/>
              <w:spacing w:after="0"/>
            </w:pPr>
          </w:p>
        </w:tc>
      </w:tr>
      <w:tr w:rsidR="001B08B7" w:rsidRPr="00D664E6">
        <w:tc>
          <w:tcPr>
            <w:tcW w:w="2694" w:type="dxa"/>
            <w:gridSpan w:val="2"/>
            <w:tcBorders>
              <w:left w:val="single" w:sz="4" w:space="0" w:color="auto"/>
              <w:bottom w:val="single" w:sz="4" w:space="0" w:color="auto"/>
            </w:tcBorders>
          </w:tcPr>
          <w:p w:rsidR="001B08B7" w:rsidRPr="00D664E6" w:rsidRDefault="00FB1BD9">
            <w:pPr>
              <w:pStyle w:val="CRCoverPage"/>
              <w:tabs>
                <w:tab w:val="right" w:pos="2184"/>
              </w:tabs>
              <w:spacing w:after="0"/>
              <w:rPr>
                <w:b/>
                <w:i/>
              </w:rPr>
            </w:pPr>
            <w:r w:rsidRPr="00D664E6">
              <w:rPr>
                <w:b/>
                <w:i/>
              </w:rPr>
              <w:t>Other comments:</w:t>
            </w:r>
          </w:p>
        </w:tc>
        <w:tc>
          <w:tcPr>
            <w:tcW w:w="6946" w:type="dxa"/>
            <w:gridSpan w:val="9"/>
            <w:tcBorders>
              <w:bottom w:val="single" w:sz="4" w:space="0" w:color="auto"/>
              <w:right w:val="single" w:sz="4" w:space="0" w:color="auto"/>
            </w:tcBorders>
            <w:shd w:val="pct30" w:color="FFFF00" w:fill="auto"/>
          </w:tcPr>
          <w:p w:rsidR="001B08B7" w:rsidRPr="00D664E6" w:rsidRDefault="001B08B7">
            <w:pPr>
              <w:pStyle w:val="CRCoverPage"/>
              <w:spacing w:after="0"/>
              <w:ind w:left="100"/>
            </w:pPr>
          </w:p>
        </w:tc>
      </w:tr>
      <w:tr w:rsidR="001B08B7" w:rsidRPr="00D664E6">
        <w:tc>
          <w:tcPr>
            <w:tcW w:w="2694" w:type="dxa"/>
            <w:gridSpan w:val="2"/>
            <w:tcBorders>
              <w:top w:val="single" w:sz="4" w:space="0" w:color="auto"/>
              <w:bottom w:val="single" w:sz="4" w:space="0" w:color="auto"/>
            </w:tcBorders>
          </w:tcPr>
          <w:p w:rsidR="001B08B7" w:rsidRPr="00D664E6" w:rsidRDefault="001B08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B08B7" w:rsidRPr="00D664E6" w:rsidRDefault="001B08B7">
            <w:pPr>
              <w:pStyle w:val="CRCoverPage"/>
              <w:spacing w:after="0"/>
              <w:ind w:left="100"/>
              <w:rPr>
                <w:sz w:val="8"/>
                <w:szCs w:val="8"/>
              </w:rPr>
            </w:pPr>
          </w:p>
        </w:tc>
      </w:tr>
      <w:tr w:rsidR="001B08B7" w:rsidRPr="00D664E6">
        <w:tc>
          <w:tcPr>
            <w:tcW w:w="2694" w:type="dxa"/>
            <w:gridSpan w:val="2"/>
            <w:tcBorders>
              <w:top w:val="single" w:sz="4" w:space="0" w:color="auto"/>
              <w:left w:val="single" w:sz="4" w:space="0" w:color="auto"/>
              <w:bottom w:val="single" w:sz="4" w:space="0" w:color="auto"/>
            </w:tcBorders>
          </w:tcPr>
          <w:p w:rsidR="001B08B7" w:rsidRPr="00D664E6" w:rsidRDefault="00FB1BD9">
            <w:pPr>
              <w:pStyle w:val="CRCoverPage"/>
              <w:tabs>
                <w:tab w:val="right" w:pos="2184"/>
              </w:tabs>
              <w:spacing w:after="0"/>
              <w:rPr>
                <w:b/>
                <w:i/>
              </w:rPr>
            </w:pPr>
            <w:r w:rsidRPr="00D664E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08B7" w:rsidRPr="00D664E6" w:rsidRDefault="001B08B7">
            <w:pPr>
              <w:pStyle w:val="CRCoverPage"/>
              <w:spacing w:after="0"/>
              <w:ind w:left="100"/>
            </w:pPr>
          </w:p>
        </w:tc>
      </w:tr>
    </w:tbl>
    <w:p w:rsidR="001B08B7" w:rsidRPr="00D664E6" w:rsidRDefault="001B08B7">
      <w:pPr>
        <w:pStyle w:val="CRCoverPage"/>
        <w:spacing w:after="0"/>
        <w:rPr>
          <w:sz w:val="8"/>
          <w:szCs w:val="8"/>
        </w:rPr>
      </w:pPr>
    </w:p>
    <w:p w:rsidR="001B08B7" w:rsidRPr="00D664E6" w:rsidRDefault="001B08B7">
      <w:pPr>
        <w:sectPr w:rsidR="001B08B7" w:rsidRPr="00D664E6">
          <w:headerReference w:type="even" r:id="rId14"/>
          <w:footnotePr>
            <w:numRestart w:val="eachSect"/>
          </w:footnotePr>
          <w:pgSz w:w="11907" w:h="16840"/>
          <w:pgMar w:top="1418" w:right="1134" w:bottom="1134" w:left="1134" w:header="680" w:footer="567" w:gutter="0"/>
          <w:cols w:space="720"/>
        </w:sectPr>
      </w:pPr>
    </w:p>
    <w:p w:rsidR="001B08B7" w:rsidRPr="00D664E6" w:rsidRDefault="001B08B7">
      <w:pPr>
        <w:rPr>
          <w:lang w:eastAsia="zh-CN"/>
        </w:rPr>
      </w:pPr>
    </w:p>
    <w:p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Start of</w:t>
      </w:r>
      <w:r w:rsidRPr="00D664E6">
        <w:rPr>
          <w:rFonts w:ascii="Arial" w:hAnsi="Arial" w:cs="Arial"/>
          <w:color w:val="0000FF"/>
          <w:sz w:val="28"/>
          <w:szCs w:val="28"/>
          <w:lang w:val="en-US"/>
        </w:rPr>
        <w:t xml:space="preserve"> Change * * * *</w:t>
      </w:r>
    </w:p>
    <w:p w:rsidR="001B08B7" w:rsidRPr="00D664E6" w:rsidRDefault="00FB1BD9">
      <w:pPr>
        <w:pStyle w:val="4"/>
        <w:rPr>
          <w:lang w:eastAsia="ko-KR"/>
        </w:rPr>
      </w:pPr>
      <w:bookmarkStart w:id="2" w:name="_Toc138252888"/>
      <w:r w:rsidRPr="00D664E6">
        <w:rPr>
          <w:lang w:eastAsia="ko-KR"/>
        </w:rPr>
        <w:lastRenderedPageBreak/>
        <w:t>6.2C.2.1</w:t>
      </w:r>
      <w:r w:rsidRPr="00D664E6">
        <w:rPr>
          <w:lang w:eastAsia="ko-KR"/>
        </w:rPr>
        <w:tab/>
        <w:t>Registration and Discovery procedure for Federated Learning</w:t>
      </w:r>
      <w:bookmarkEnd w:id="2"/>
    </w:p>
    <w:p w:rsidR="001B08B7" w:rsidRPr="00D664E6" w:rsidRDefault="00FB1BD9">
      <w:pPr>
        <w:pStyle w:val="TH"/>
      </w:pPr>
      <w:ins w:id="3" w:author="CATT_dxy1" w:date="2023-10-11T12:47:00Z">
        <w:r w:rsidRPr="00D664E6">
          <w:rPr>
            <w:noProof/>
            <w:lang w:val="en-US" w:eastAsia="zh-CN"/>
          </w:rPr>
          <w:lastRenderedPageBreak/>
          <mc:AlternateContent>
            <mc:Choice Requires="wpg">
              <w:drawing>
                <wp:inline distT="0" distB="0" distL="0" distR="0" wp14:anchorId="6D730165" wp14:editId="70097FBE">
                  <wp:extent cx="6120765" cy="5002530"/>
                  <wp:effectExtent l="0" t="0" r="0" b="0"/>
                  <wp:docPr id="100" name="Page-1"/>
                  <wp:cNvGraphicFramePr/>
                  <a:graphic xmlns:a="http://schemas.openxmlformats.org/drawingml/2006/main">
                    <a:graphicData uri="http://schemas.microsoft.com/office/word/2010/wordprocessingGroup">
                      <wpg:wgp>
                        <wpg:cNvGrpSpPr/>
                        <wpg:grpSpPr>
                          <a:xfrm>
                            <a:off x="0" y="0"/>
                            <a:ext cx="6120765" cy="5002633"/>
                            <a:chOff x="0" y="0"/>
                            <a:chExt cx="6174000" cy="5046000"/>
                          </a:xfrm>
                        </wpg:grpSpPr>
                        <wps:wsp>
                          <wps:cNvPr id="1145" name="任意多边形: 形状 1145"/>
                          <wps:cNvSpPr/>
                          <wps:spPr>
                            <a:xfrm>
                              <a:off x="312942" y="2556135"/>
                              <a:ext cx="5626365" cy="760327"/>
                            </a:xfrm>
                            <a:custGeom>
                              <a:avLst/>
                              <a:gdLst/>
                              <a:ahLst/>
                              <a:cxnLst/>
                              <a:rect l="l" t="t" r="r" b="b"/>
                              <a:pathLst>
                                <a:path w="5626365" h="760327">
                                  <a:moveTo>
                                    <a:pt x="0" y="760327"/>
                                  </a:moveTo>
                                  <a:lnTo>
                                    <a:pt x="5626365" y="760327"/>
                                  </a:lnTo>
                                  <a:lnTo>
                                    <a:pt x="5626365" y="0"/>
                                  </a:lnTo>
                                  <a:lnTo>
                                    <a:pt x="0" y="0"/>
                                  </a:lnTo>
                                  <a:lnTo>
                                    <a:pt x="0" y="760327"/>
                                  </a:lnTo>
                                  <a:close/>
                                </a:path>
                              </a:pathLst>
                            </a:custGeom>
                            <a:solidFill>
                              <a:srgbClr val="FFFFFF"/>
                            </a:solidFill>
                            <a:ln w="6000" cap="sq">
                              <a:solidFill>
                                <a:srgbClr val="000000"/>
                              </a:solidFill>
                            </a:ln>
                          </wps:spPr>
                          <wps:bodyPr/>
                        </wps:wsp>
                        <wps:wsp>
                          <wps:cNvPr id="1110" name="Process.728"/>
                          <wps:cNvSpPr/>
                          <wps:spPr>
                            <a:xfrm>
                              <a:off x="514936"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FL Server NWDAF</w:t>
                                </w:r>
                              </w:p>
                            </w:txbxContent>
                          </wps:txbx>
                          <wps:bodyPr wrap="square" lIns="0" tIns="0" rIns="0" bIns="0" rtlCol="0" anchor="ctr"/>
                        </wps:wsp>
                        <wps:wsp>
                          <wps:cNvPr id="1111" name="Process.733"/>
                          <wps:cNvSpPr/>
                          <wps:spPr>
                            <a:xfrm>
                              <a:off x="4936983" y="231732"/>
                              <a:ext cx="566929" cy="309105"/>
                            </a:xfrm>
                            <a:custGeom>
                              <a:avLst/>
                              <a:gdLst>
                                <a:gd name="connsiteX0" fmla="*/ 0 w 566929"/>
                                <a:gd name="connsiteY0" fmla="*/ 154553 h 309105"/>
                                <a:gd name="connsiteX1" fmla="*/ 566929 w 566929"/>
                                <a:gd name="connsiteY1" fmla="*/ 154553 h 309105"/>
                                <a:gd name="connsiteX2" fmla="*/ 283465 w 566929"/>
                                <a:gd name="connsiteY2" fmla="*/ 309105 h 309105"/>
                                <a:gd name="connsiteX3" fmla="*/ 283465 w 566929"/>
                                <a:gd name="connsiteY3" fmla="*/ 0 h 309105"/>
                                <a:gd name="rtl" fmla="*/ -15000 w 566929"/>
                                <a:gd name="rtr" fmla="*/ 581929 w 566929"/>
                              </a:gdLst>
                              <a:ahLst/>
                              <a:cxnLst>
                                <a:cxn ang="0">
                                  <a:pos x="connsiteX0" y="connsiteY0"/>
                                </a:cxn>
                                <a:cxn ang="0">
                                  <a:pos x="connsiteX1" y="connsiteY1"/>
                                </a:cxn>
                                <a:cxn ang="0">
                                  <a:pos x="connsiteX2" y="connsiteY2"/>
                                </a:cxn>
                                <a:cxn ang="0">
                                  <a:pos x="connsiteX3" y="connsiteY3"/>
                                </a:cxn>
                              </a:cxnLst>
                              <a:rect l="rtl" t="t" r="rtr" b="b"/>
                              <a:pathLst>
                                <a:path w="566929" h="309105">
                                  <a:moveTo>
                                    <a:pt x="0" y="309105"/>
                                  </a:moveTo>
                                  <a:lnTo>
                                    <a:pt x="566929" y="309105"/>
                                  </a:lnTo>
                                  <a:lnTo>
                                    <a:pt x="566929"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NRF</w:t>
                                </w:r>
                              </w:p>
                            </w:txbxContent>
                          </wps:txbx>
                          <wps:bodyPr wrap="square" lIns="0" tIns="0" rIns="0" bIns="0" rtlCol="0" anchor="ctr"/>
                        </wps:wsp>
                        <wps:wsp>
                          <wps:cNvPr id="1112" name="Process.747"/>
                          <wps:cNvSpPr/>
                          <wps:spPr>
                            <a:xfrm>
                              <a:off x="297712" y="951948"/>
                              <a:ext cx="5626365" cy="1490801"/>
                            </a:xfrm>
                            <a:custGeom>
                              <a:avLst/>
                              <a:gdLst>
                                <a:gd name="connsiteX0" fmla="*/ 0 w 5626365"/>
                                <a:gd name="connsiteY0" fmla="*/ 745400 h 1490801"/>
                                <a:gd name="connsiteX1" fmla="*/ 5626365 w 5626365"/>
                                <a:gd name="connsiteY1" fmla="*/ 745400 h 1490801"/>
                                <a:gd name="connsiteX2" fmla="*/ 2813183 w 5626365"/>
                                <a:gd name="connsiteY2" fmla="*/ 1490801 h 1490801"/>
                                <a:gd name="connsiteX3" fmla="*/ 2813183 w 5626365"/>
                                <a:gd name="connsiteY3" fmla="*/ 0 h 1490801"/>
                                <a:gd name="rtl" fmla="*/ -15000 w 5626365"/>
                                <a:gd name="rtr" fmla="*/ 5641365 w 5626365"/>
                              </a:gdLst>
                              <a:ahLst/>
                              <a:cxnLst>
                                <a:cxn ang="0">
                                  <a:pos x="connsiteX0" y="connsiteY0"/>
                                </a:cxn>
                                <a:cxn ang="0">
                                  <a:pos x="connsiteX1" y="connsiteY1"/>
                                </a:cxn>
                                <a:cxn ang="0">
                                  <a:pos x="connsiteX2" y="connsiteY2"/>
                                </a:cxn>
                                <a:cxn ang="0">
                                  <a:pos x="connsiteX3" y="connsiteY3"/>
                                </a:cxn>
                              </a:cxnLst>
                              <a:rect l="rtl" t="t" r="rtr" b="b"/>
                              <a:pathLst>
                                <a:path w="5626365" h="1490801">
                                  <a:moveTo>
                                    <a:pt x="0" y="1490801"/>
                                  </a:moveTo>
                                  <a:lnTo>
                                    <a:pt x="5626365" y="1490801"/>
                                  </a:lnTo>
                                  <a:lnTo>
                                    <a:pt x="5626365" y="0"/>
                                  </a:lnTo>
                                  <a:lnTo>
                                    <a:pt x="0" y="0"/>
                                  </a:lnTo>
                                  <a:lnTo>
                                    <a:pt x="0" y="1490801"/>
                                  </a:lnTo>
                                  <a:close/>
                                </a:path>
                              </a:pathLst>
                            </a:custGeom>
                            <a:noFill/>
                            <a:ln w="3333" cap="sq">
                              <a:solidFill>
                                <a:srgbClr val="000000"/>
                              </a:solidFill>
                            </a:ln>
                          </wps:spPr>
                          <wps:txbx>
                            <w:txbxContent>
                              <w:p w:rsidR="001B08B7" w:rsidRDefault="00FB1BD9">
                                <w:pPr>
                                  <w:snapToGrid w:val="0"/>
                                  <w:spacing w:after="0" w:line="184" w:lineRule="auto"/>
                                  <w:rPr>
                                    <w:sz w:val="12"/>
                                  </w:rPr>
                                </w:pPr>
                                <w:r>
                                  <w:rPr>
                                    <w:rFonts w:ascii="Calibri" w:eastAsia="Calibri" w:hAnsi="Calibri"/>
                                    <w:color w:val="000000"/>
                                    <w:sz w:val="14"/>
                                    <w:szCs w:val="14"/>
                                  </w:rPr>
                                  <w:t>NWDAF Registration</w:t>
                                </w:r>
                              </w:p>
                            </w:txbxContent>
                          </wps:txbx>
                          <wps:bodyPr wrap="square" lIns="0" tIns="28800" rIns="0" bIns="0" rtlCol="0" anchor="t"/>
                        </wps:wsp>
                        <wps:wsp>
                          <wps:cNvPr id="1113" name="Process.751"/>
                          <wps:cNvSpPr/>
                          <wps:spPr>
                            <a:xfrm>
                              <a:off x="2079660"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FL Client NWDAF 1</w:t>
                                </w:r>
                              </w:p>
                            </w:txbxContent>
                          </wps:txbx>
                          <wps:bodyPr wrap="square" lIns="0" tIns="0" rIns="0" bIns="0" rtlCol="0" anchor="ctr"/>
                        </wps:wsp>
                        <wps:wsp>
                          <wps:cNvPr id="1114" name="Process.752"/>
                          <wps:cNvSpPr/>
                          <wps:spPr>
                            <a:xfrm>
                              <a:off x="2555880" y="435827"/>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w:t>
                                </w:r>
                              </w:p>
                            </w:txbxContent>
                          </wps:txbx>
                          <wps:bodyPr wrap="square" lIns="0" tIns="0" rIns="0" bIns="0" rtlCol="0" anchor="ctr"/>
                        </wps:wsp>
                        <wps:wsp>
                          <wps:cNvPr id="1115" name="Process.753"/>
                          <wps:cNvSpPr/>
                          <wps:spPr>
                            <a:xfrm>
                              <a:off x="3032101" y="568965"/>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FL Client NWDAF N</w:t>
                                </w:r>
                              </w:p>
                            </w:txbxContent>
                          </wps:txbx>
                          <wps:bodyPr wrap="square" lIns="0" tIns="0" rIns="0" bIns="0" rtlCol="0" anchor="ctr"/>
                        </wps:wsp>
                        <wps:wsp>
                          <wps:cNvPr id="1117" name="Message (seq.diag).760"/>
                          <wps:cNvSpPr/>
                          <wps:spPr>
                            <a:xfrm>
                              <a:off x="2465172" y="1394162"/>
                              <a:ext cx="2755276" cy="28160"/>
                            </a:xfrm>
                            <a:custGeom>
                              <a:avLst/>
                              <a:gdLst>
                                <a:gd name="connsiteX0" fmla="*/ 1377638 w 2755276"/>
                                <a:gd name="connsiteY0" fmla="*/ 0 h 28160"/>
                                <a:gd name="rtl" fmla="*/ 224345 w 2755276"/>
                                <a:gd name="rtt" fmla="*/ -165240 h 28160"/>
                                <a:gd name="rtr" fmla="*/ 2610300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tailEnd type="arrow" w="med" len="med"/>
                            </a:ln>
                          </wps:spPr>
                          <wps:txbx>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1b. Nnrf_NFManagement_NFRegister Request (FL Client NWDAF profile)</w:t>
                                </w:r>
                              </w:p>
                            </w:txbxContent>
                          </wps:txbx>
                          <wps:bodyPr wrap="square" lIns="0" tIns="0" rIns="0" bIns="0" rtlCol="0" anchor="ctr"/>
                        </wps:wsp>
                        <wps:wsp>
                          <wps:cNvPr id="1118" name="Message (seq.diag).761"/>
                          <wps:cNvSpPr/>
                          <wps:spPr>
                            <a:xfrm rot="1440">
                              <a:off x="2941398" y="1466252"/>
                              <a:ext cx="2279055" cy="28160"/>
                            </a:xfrm>
                            <a:custGeom>
                              <a:avLst/>
                              <a:gdLst>
                                <a:gd name="connsiteX0" fmla="*/ 1139528 w 2279055"/>
                                <a:gd name="connsiteY0" fmla="*/ 0 h 28160"/>
                              </a:gdLst>
                              <a:ahLst/>
                              <a:cxnLst>
                                <a:cxn ang="0">
                                  <a:pos x="connsiteX0" y="connsiteY0"/>
                                </a:cxn>
                              </a:cxnLst>
                              <a:rect l="l" t="t" r="r" b="b"/>
                              <a:pathLst>
                                <a:path w="2279055" h="28160" fill="none">
                                  <a:moveTo>
                                    <a:pt x="0" y="28160"/>
                                  </a:moveTo>
                                  <a:lnTo>
                                    <a:pt x="2279055" y="28160"/>
                                  </a:lnTo>
                                </a:path>
                              </a:pathLst>
                            </a:custGeom>
                            <a:solidFill>
                              <a:srgbClr val="FFFFFF"/>
                            </a:solidFill>
                            <a:ln w="8000" cap="rnd">
                              <a:solidFill>
                                <a:srgbClr val="000000"/>
                              </a:solidFill>
                              <a:tailEnd type="arrow" w="med" len="med"/>
                            </a:ln>
                          </wps:spPr>
                          <wps:bodyPr/>
                        </wps:wsp>
                        <wps:wsp>
                          <wps:cNvPr id="1119" name="Message (seq.diag).762"/>
                          <wps:cNvSpPr/>
                          <wps:spPr>
                            <a:xfrm>
                              <a:off x="3417613" y="1531419"/>
                              <a:ext cx="1802835" cy="28160"/>
                            </a:xfrm>
                            <a:custGeom>
                              <a:avLst/>
                              <a:gdLst>
                                <a:gd name="connsiteX0" fmla="*/ 901417 w 1802835"/>
                                <a:gd name="connsiteY0" fmla="*/ 0 h 28160"/>
                              </a:gdLst>
                              <a:ahLst/>
                              <a:cxnLst>
                                <a:cxn ang="0">
                                  <a:pos x="connsiteX0" y="connsiteY0"/>
                                </a:cxn>
                              </a:cxnLst>
                              <a:rect l="l" t="t" r="r" b="b"/>
                              <a:pathLst>
                                <a:path w="1802835" h="28160" fill="none">
                                  <a:moveTo>
                                    <a:pt x="0" y="28160"/>
                                  </a:moveTo>
                                  <a:lnTo>
                                    <a:pt x="1802835" y="28160"/>
                                  </a:lnTo>
                                </a:path>
                              </a:pathLst>
                            </a:custGeom>
                            <a:solidFill>
                              <a:srgbClr val="FFFFFF"/>
                            </a:solidFill>
                            <a:ln w="8000" cap="rnd">
                              <a:solidFill>
                                <a:srgbClr val="000000"/>
                              </a:solidFill>
                              <a:tailEnd type="arrow" w="med" len="med"/>
                            </a:ln>
                          </wps:spPr>
                          <wps:bodyPr/>
                        </wps:wsp>
                        <wps:wsp>
                          <wps:cNvPr id="1120" name="Message (seq.diag).764"/>
                          <wps:cNvSpPr/>
                          <wps:spPr>
                            <a:xfrm>
                              <a:off x="2465172" y="2173615"/>
                              <a:ext cx="2755276" cy="28160"/>
                            </a:xfrm>
                            <a:custGeom>
                              <a:avLst/>
                              <a:gdLst>
                                <a:gd name="connsiteX0" fmla="*/ 1377638 w 2755276"/>
                                <a:gd name="connsiteY0" fmla="*/ 0 h 28160"/>
                                <a:gd name="rtl" fmla="*/ 457593 w 2755276"/>
                                <a:gd name="rtt" fmla="*/ -165240 h 28160"/>
                                <a:gd name="rtr" fmla="*/ 2127604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headEnd type="arrow" w="med" len="med"/>
                            </a:ln>
                          </wps:spPr>
                          <wps:txbx>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3b. Nnrf_NFManagement_NFRegister Response</w:t>
                                </w:r>
                              </w:p>
                            </w:txbxContent>
                          </wps:txbx>
                          <wps:bodyPr wrap="square" lIns="0" tIns="0" rIns="0" bIns="0" rtlCol="0" anchor="ctr"/>
                        </wps:wsp>
                        <wps:wsp>
                          <wps:cNvPr id="1121" name="Message (seq.diag).765"/>
                          <wps:cNvSpPr/>
                          <wps:spPr>
                            <a:xfrm rot="3601">
                              <a:off x="2941406" y="2240453"/>
                              <a:ext cx="2279056" cy="28160"/>
                            </a:xfrm>
                            <a:custGeom>
                              <a:avLst/>
                              <a:gdLst>
                                <a:gd name="connsiteX0" fmla="*/ 1139528 w 2279056"/>
                                <a:gd name="connsiteY0" fmla="*/ 0 h 28160"/>
                              </a:gdLst>
                              <a:ahLst/>
                              <a:cxnLst>
                                <a:cxn ang="0">
                                  <a:pos x="connsiteX0" y="connsiteY0"/>
                                </a:cxn>
                              </a:cxnLst>
                              <a:rect l="l" t="t" r="r" b="b"/>
                              <a:pathLst>
                                <a:path w="2279056" h="28160" fill="none">
                                  <a:moveTo>
                                    <a:pt x="0" y="28160"/>
                                  </a:moveTo>
                                  <a:lnTo>
                                    <a:pt x="2279056" y="28160"/>
                                  </a:lnTo>
                                </a:path>
                              </a:pathLst>
                            </a:custGeom>
                            <a:solidFill>
                              <a:srgbClr val="FFFFFF"/>
                            </a:solidFill>
                            <a:ln w="8000" cap="rnd">
                              <a:solidFill>
                                <a:srgbClr val="000000"/>
                              </a:solidFill>
                              <a:headEnd type="arrow" w="med" len="med"/>
                            </a:ln>
                          </wps:spPr>
                          <wps:bodyPr/>
                        </wps:wsp>
                        <wps:wsp>
                          <wps:cNvPr id="1122" name="Message (seq.diag).766"/>
                          <wps:cNvSpPr/>
                          <wps:spPr>
                            <a:xfrm rot="7966">
                              <a:off x="3417643" y="2323105"/>
                              <a:ext cx="1802839" cy="28160"/>
                            </a:xfrm>
                            <a:custGeom>
                              <a:avLst/>
                              <a:gdLst>
                                <a:gd name="connsiteX0" fmla="*/ 901420 w 1802839"/>
                                <a:gd name="connsiteY0" fmla="*/ 0 h 28160"/>
                              </a:gdLst>
                              <a:ahLst/>
                              <a:cxnLst>
                                <a:cxn ang="0">
                                  <a:pos x="connsiteX0" y="connsiteY0"/>
                                </a:cxn>
                              </a:cxnLst>
                              <a:rect l="l" t="t" r="r" b="b"/>
                              <a:pathLst>
                                <a:path w="1802839" h="28160" fill="none">
                                  <a:moveTo>
                                    <a:pt x="0" y="28160"/>
                                  </a:moveTo>
                                  <a:lnTo>
                                    <a:pt x="1802839" y="28160"/>
                                  </a:lnTo>
                                </a:path>
                              </a:pathLst>
                            </a:custGeom>
                            <a:solidFill>
                              <a:srgbClr val="FFFFFF"/>
                            </a:solidFill>
                            <a:ln w="8000" cap="rnd">
                              <a:solidFill>
                                <a:srgbClr val="000000"/>
                              </a:solidFill>
                              <a:headEnd type="arrow" w="med" len="med"/>
                            </a:ln>
                          </wps:spPr>
                          <wps:bodyPr/>
                        </wps:wsp>
                        <wps:wsp>
                          <wps:cNvPr id="1123" name="Message (seq.diag).767"/>
                          <wps:cNvSpPr/>
                          <wps:spPr>
                            <a:xfrm>
                              <a:off x="900447" y="275474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tailEnd type="arrow" w="med" len="med"/>
                            </a:ln>
                          </wps:spPr>
                          <wps:bodyPr/>
                        </wps:wsp>
                        <wps:wsp>
                          <wps:cNvPr id="1124" name="Message (seq.diag).769"/>
                          <wps:cNvSpPr/>
                          <wps:spPr>
                            <a:xfrm>
                              <a:off x="900447" y="323279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headEnd type="arrow" w="med" len="med"/>
                            </a:ln>
                          </wps:spPr>
                          <wps:bodyPr/>
                        </wps:wsp>
                        <wps:wsp>
                          <wps:cNvPr id="1125" name="Main line.641"/>
                          <wps:cNvSpPr/>
                          <wps:spPr>
                            <a:xfrm rot="5400000">
                              <a:off x="-1234693" y="2669978"/>
                              <a:ext cx="4264280" cy="6000"/>
                            </a:xfrm>
                            <a:custGeom>
                              <a:avLst/>
                              <a:gdLst>
                                <a:gd name="connsiteX0" fmla="*/ 0 w 4264280"/>
                                <a:gd name="connsiteY0" fmla="*/ 3000 h 6000"/>
                                <a:gd name="connsiteX1" fmla="*/ 4264280 w 4264280"/>
                                <a:gd name="connsiteY1" fmla="*/ 3000 h 6000"/>
                              </a:gdLst>
                              <a:ahLst/>
                              <a:cxnLst>
                                <a:cxn ang="0">
                                  <a:pos x="connsiteX0" y="connsiteY0"/>
                                </a:cxn>
                                <a:cxn ang="0">
                                  <a:pos x="connsiteX1" y="connsiteY1"/>
                                </a:cxn>
                              </a:cxnLst>
                              <a:rect l="l" t="t" r="r" b="b"/>
                              <a:pathLst>
                                <a:path w="4264280" h="6000" fill="none">
                                  <a:moveTo>
                                    <a:pt x="0" y="0"/>
                                  </a:moveTo>
                                  <a:lnTo>
                                    <a:pt x="4264280" y="0"/>
                                  </a:lnTo>
                                </a:path>
                              </a:pathLst>
                            </a:custGeom>
                            <a:noFill/>
                            <a:ln w="8000" cap="rnd">
                              <a:solidFill>
                                <a:srgbClr val="000000"/>
                              </a:solidFill>
                            </a:ln>
                          </wps:spPr>
                          <wps:bodyPr/>
                        </wps:wsp>
                        <wps:wsp>
                          <wps:cNvPr id="1126" name="Main line.737"/>
                          <wps:cNvSpPr/>
                          <wps:spPr>
                            <a:xfrm rot="5400000">
                              <a:off x="331532" y="2668478"/>
                              <a:ext cx="4261280" cy="6000"/>
                            </a:xfrm>
                            <a:custGeom>
                              <a:avLst/>
                              <a:gdLst>
                                <a:gd name="connsiteX0" fmla="*/ 0 w 4261280"/>
                                <a:gd name="connsiteY0" fmla="*/ 3000 h 6000"/>
                                <a:gd name="connsiteX1" fmla="*/ 4261280 w 4261280"/>
                                <a:gd name="connsiteY1" fmla="*/ 3000 h 6000"/>
                              </a:gdLst>
                              <a:ahLst/>
                              <a:cxnLst>
                                <a:cxn ang="0">
                                  <a:pos x="connsiteX0" y="connsiteY0"/>
                                </a:cxn>
                                <a:cxn ang="0">
                                  <a:pos x="connsiteX1" y="connsiteY1"/>
                                </a:cxn>
                              </a:cxnLst>
                              <a:rect l="l" t="t" r="r" b="b"/>
                              <a:pathLst>
                                <a:path w="4261280" h="6000" fill="none">
                                  <a:moveTo>
                                    <a:pt x="0" y="0"/>
                                  </a:moveTo>
                                  <a:lnTo>
                                    <a:pt x="4261280" y="0"/>
                                  </a:lnTo>
                                </a:path>
                              </a:pathLst>
                            </a:custGeom>
                            <a:noFill/>
                            <a:ln w="8000" cap="rnd">
                              <a:solidFill>
                                <a:srgbClr val="000000"/>
                              </a:solidFill>
                            </a:ln>
                          </wps:spPr>
                          <wps:bodyPr/>
                        </wps:wsp>
                        <wps:wsp>
                          <wps:cNvPr id="1127" name="Main line.738"/>
                          <wps:cNvSpPr/>
                          <wps:spPr>
                            <a:xfrm rot="5400000">
                              <a:off x="3082307" y="2672978"/>
                              <a:ext cx="4270280" cy="6000"/>
                            </a:xfrm>
                            <a:custGeom>
                              <a:avLst/>
                              <a:gdLst>
                                <a:gd name="connsiteX0" fmla="*/ 0 w 4270280"/>
                                <a:gd name="connsiteY0" fmla="*/ 3000 h 6000"/>
                                <a:gd name="connsiteX1" fmla="*/ 4270280 w 4270280"/>
                                <a:gd name="connsiteY1" fmla="*/ 3000 h 6000"/>
                              </a:gdLst>
                              <a:ahLst/>
                              <a:cxnLst>
                                <a:cxn ang="0">
                                  <a:pos x="connsiteX0" y="connsiteY0"/>
                                </a:cxn>
                                <a:cxn ang="0">
                                  <a:pos x="connsiteX1" y="connsiteY1"/>
                                </a:cxn>
                              </a:cxnLst>
                              <a:rect l="l" t="t" r="r" b="b"/>
                              <a:pathLst>
                                <a:path w="4270280" h="6000" fill="none">
                                  <a:moveTo>
                                    <a:pt x="0" y="0"/>
                                  </a:moveTo>
                                  <a:lnTo>
                                    <a:pt x="4270280" y="0"/>
                                  </a:lnTo>
                                </a:path>
                              </a:pathLst>
                            </a:custGeom>
                            <a:noFill/>
                            <a:ln w="8000" cap="rnd">
                              <a:solidFill>
                                <a:srgbClr val="000000"/>
                              </a:solidFill>
                            </a:ln>
                          </wps:spPr>
                          <wps:bodyPr/>
                        </wps:wsp>
                        <wps:wsp>
                          <wps:cNvPr id="1128" name="Main line.755"/>
                          <wps:cNvSpPr/>
                          <wps:spPr>
                            <a:xfrm rot="5400000">
                              <a:off x="906799" y="2773525"/>
                              <a:ext cx="4063186" cy="6000"/>
                            </a:xfrm>
                            <a:custGeom>
                              <a:avLst/>
                              <a:gdLst>
                                <a:gd name="connsiteX0" fmla="*/ 0 w 4063186"/>
                                <a:gd name="connsiteY0" fmla="*/ 3000 h 6000"/>
                                <a:gd name="connsiteX1" fmla="*/ 4063186 w 4063186"/>
                                <a:gd name="connsiteY1" fmla="*/ 3000 h 6000"/>
                              </a:gdLst>
                              <a:ahLst/>
                              <a:cxnLst>
                                <a:cxn ang="0">
                                  <a:pos x="connsiteX0" y="connsiteY0"/>
                                </a:cxn>
                                <a:cxn ang="0">
                                  <a:pos x="connsiteX1" y="connsiteY1"/>
                                </a:cxn>
                              </a:cxnLst>
                              <a:rect l="l" t="t" r="r" b="b"/>
                              <a:pathLst>
                                <a:path w="4063186" h="6000" fill="none">
                                  <a:moveTo>
                                    <a:pt x="0" y="0"/>
                                  </a:moveTo>
                                  <a:lnTo>
                                    <a:pt x="4063186" y="0"/>
                                  </a:lnTo>
                                </a:path>
                              </a:pathLst>
                            </a:custGeom>
                            <a:noFill/>
                            <a:ln w="8000" cap="rnd">
                              <a:solidFill>
                                <a:srgbClr val="000000"/>
                              </a:solidFill>
                            </a:ln>
                          </wps:spPr>
                          <wps:bodyPr/>
                        </wps:wsp>
                        <wps:wsp>
                          <wps:cNvPr id="1129" name="Main line.756"/>
                          <wps:cNvSpPr/>
                          <wps:spPr>
                            <a:xfrm rot="5400000">
                              <a:off x="1449589" y="2840094"/>
                              <a:ext cx="3930048" cy="6000"/>
                            </a:xfrm>
                            <a:custGeom>
                              <a:avLst/>
                              <a:gdLst>
                                <a:gd name="connsiteX0" fmla="*/ 0 w 3930048"/>
                                <a:gd name="connsiteY0" fmla="*/ 3000 h 6000"/>
                                <a:gd name="connsiteX1" fmla="*/ 3930048 w 3930048"/>
                                <a:gd name="connsiteY1" fmla="*/ 3000 h 6000"/>
                              </a:gdLst>
                              <a:ahLst/>
                              <a:cxnLst>
                                <a:cxn ang="0">
                                  <a:pos x="connsiteX0" y="connsiteY0"/>
                                </a:cxn>
                                <a:cxn ang="0">
                                  <a:pos x="connsiteX1" y="connsiteY1"/>
                                </a:cxn>
                              </a:cxnLst>
                              <a:rect l="l" t="t" r="r" b="b"/>
                              <a:pathLst>
                                <a:path w="3930048" h="6000" fill="none">
                                  <a:moveTo>
                                    <a:pt x="0" y="0"/>
                                  </a:moveTo>
                                  <a:lnTo>
                                    <a:pt x="3930048" y="0"/>
                                  </a:lnTo>
                                </a:path>
                              </a:pathLst>
                            </a:custGeom>
                            <a:noFill/>
                            <a:ln w="8000" cap="rnd">
                              <a:solidFill>
                                <a:srgbClr val="000000"/>
                              </a:solidFill>
                            </a:ln>
                          </wps:spPr>
                          <wps:bodyPr/>
                        </wps:wsp>
                        <wps:wsp>
                          <wps:cNvPr id="1131" name="Message (seq.diag).106"/>
                          <wps:cNvSpPr/>
                          <wps:spPr>
                            <a:xfrm>
                              <a:off x="900447" y="1167391"/>
                              <a:ext cx="4320000" cy="28160"/>
                            </a:xfrm>
                            <a:custGeom>
                              <a:avLst/>
                              <a:gdLst>
                                <a:gd name="connsiteX0" fmla="*/ 2160000 w 4320000"/>
                                <a:gd name="connsiteY0" fmla="*/ 0 h 28160"/>
                                <a:gd name="rtl" fmla="*/ 1780791 w 4320000"/>
                                <a:gd name="rtt" fmla="*/ -165240 h 28160"/>
                                <a:gd name="rtr" fmla="*/ 4183304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tailEnd type="arrow" w="med" len="med"/>
                            </a:ln>
                          </wps:spPr>
                          <wps:txbx>
                            <w:txbxContent>
                              <w:p w:rsidR="001B08B7" w:rsidRDefault="006303BD">
                                <w:pPr>
                                  <w:snapToGrid w:val="0"/>
                                  <w:spacing w:after="0" w:line="184" w:lineRule="auto"/>
                                  <w:jc w:val="center"/>
                                  <w:rPr>
                                    <w:sz w:val="12"/>
                                  </w:rPr>
                                </w:pPr>
                                <w:r>
                                  <w:rPr>
                                    <w:rFonts w:ascii="Calibri" w:hAnsi="Calibri" w:hint="eastAsia"/>
                                    <w:color w:val="000000"/>
                                    <w:sz w:val="12"/>
                                    <w:szCs w:val="12"/>
                                    <w:highlight w:val="white"/>
                                    <w:lang w:eastAsia="zh-CN"/>
                                  </w:rPr>
                                  <w:t>1</w:t>
                                </w:r>
                                <w:r w:rsidR="00FB1BD9">
                                  <w:rPr>
                                    <w:rFonts w:ascii="Calibri" w:eastAsia="Calibri" w:hAnsi="Calibri"/>
                                    <w:color w:val="000000"/>
                                    <w:sz w:val="12"/>
                                    <w:szCs w:val="12"/>
                                    <w:highlight w:val="white"/>
                                  </w:rPr>
                                  <w:t>a. Nnrf_NFManagement_NFRegister Request (FL Server NWDAF profile)</w:t>
                                </w:r>
                              </w:p>
                            </w:txbxContent>
                          </wps:txbx>
                          <wps:bodyPr wrap="square" lIns="0" tIns="0" rIns="0" bIns="0" rtlCol="0" anchor="ctr"/>
                        </wps:wsp>
                        <wps:wsp>
                          <wps:cNvPr id="1132" name="Message (seq.diag).107"/>
                          <wps:cNvSpPr/>
                          <wps:spPr>
                            <a:xfrm>
                              <a:off x="900447" y="1959249"/>
                              <a:ext cx="4320000" cy="28160"/>
                            </a:xfrm>
                            <a:custGeom>
                              <a:avLst/>
                              <a:gdLst>
                                <a:gd name="connsiteX0" fmla="*/ 2160000 w 4320000"/>
                                <a:gd name="connsiteY0" fmla="*/ 0 h 28160"/>
                                <a:gd name="rtl" fmla="*/ 455737 w 4320000"/>
                                <a:gd name="rtt" fmla="*/ -165240 h 28160"/>
                                <a:gd name="rtr" fmla="*/ 2129460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headEnd type="arrow" w="med" len="med"/>
                            </a:ln>
                          </wps:spPr>
                          <wps:txbx>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3a. Nnrf_NFManagement_NFRegister Response</w:t>
                                </w:r>
                              </w:p>
                            </w:txbxContent>
                          </wps:txbx>
                          <wps:bodyPr wrap="square" lIns="0" tIns="0" rIns="0" bIns="0" rtlCol="0" anchor="ctr"/>
                        </wps:wsp>
                        <wps:wsp>
                          <wps:cNvPr id="1133" name="Dynamic connector.1636"/>
                          <wps:cNvSpPr/>
                          <wps:spPr>
                            <a:xfrm>
                              <a:off x="902078" y="3565810"/>
                              <a:ext cx="1561200" cy="6000"/>
                            </a:xfrm>
                            <a:custGeom>
                              <a:avLst/>
                              <a:gdLst/>
                              <a:ahLst/>
                              <a:cxnLst/>
                              <a:rect l="l" t="t" r="r" b="b"/>
                              <a:pathLst>
                                <a:path w="1561200" h="6000" fill="none">
                                  <a:moveTo>
                                    <a:pt x="0" y="0"/>
                                  </a:moveTo>
                                  <a:lnTo>
                                    <a:pt x="1561200" y="0"/>
                                  </a:lnTo>
                                </a:path>
                              </a:pathLst>
                            </a:custGeom>
                            <a:noFill/>
                            <a:ln w="8000" cap="rnd">
                              <a:solidFill>
                                <a:srgbClr val="000000"/>
                              </a:solidFill>
                              <a:custDash>
                                <a:ds d="1100000" sp="500000"/>
                              </a:custDash>
                              <a:tailEnd type="arrow" w="med" len="med"/>
                            </a:ln>
                          </wps:spPr>
                          <wps:bodyPr/>
                        </wps:wsp>
                        <wps:wsp>
                          <wps:cNvPr id="1134" name="Dynamic connector.1637"/>
                          <wps:cNvSpPr/>
                          <wps:spPr>
                            <a:xfrm>
                              <a:off x="902078" y="3637810"/>
                              <a:ext cx="2036400" cy="6000"/>
                            </a:xfrm>
                            <a:custGeom>
                              <a:avLst/>
                              <a:gdLst/>
                              <a:ahLst/>
                              <a:cxnLst/>
                              <a:rect l="l" t="t" r="r" b="b"/>
                              <a:pathLst>
                                <a:path w="2036400" h="6000" fill="none">
                                  <a:moveTo>
                                    <a:pt x="0" y="0"/>
                                  </a:moveTo>
                                  <a:lnTo>
                                    <a:pt x="2036400" y="0"/>
                                  </a:lnTo>
                                </a:path>
                              </a:pathLst>
                            </a:custGeom>
                            <a:noFill/>
                            <a:ln w="8000" cap="rnd">
                              <a:solidFill>
                                <a:srgbClr val="000000"/>
                              </a:solidFill>
                              <a:custDash>
                                <a:ds d="1100000" sp="500000"/>
                              </a:custDash>
                              <a:tailEnd type="arrow" w="med" len="med"/>
                            </a:ln>
                          </wps:spPr>
                          <wps:bodyPr/>
                        </wps:wsp>
                        <wps:wsp>
                          <wps:cNvPr id="1135" name="Dynamic connector.1638"/>
                          <wps:cNvSpPr/>
                          <wps:spPr>
                            <a:xfrm>
                              <a:off x="906078" y="3709810"/>
                              <a:ext cx="2510000" cy="6000"/>
                            </a:xfrm>
                            <a:custGeom>
                              <a:avLst/>
                              <a:gdLst/>
                              <a:ahLst/>
                              <a:cxnLst/>
                              <a:rect l="l" t="t" r="r" b="b"/>
                              <a:pathLst>
                                <a:path w="2510000" h="6000" fill="none">
                                  <a:moveTo>
                                    <a:pt x="0" y="0"/>
                                  </a:moveTo>
                                  <a:lnTo>
                                    <a:pt x="2510000" y="0"/>
                                  </a:lnTo>
                                </a:path>
                              </a:pathLst>
                            </a:custGeom>
                            <a:noFill/>
                            <a:ln w="8000" cap="rnd">
                              <a:solidFill>
                                <a:srgbClr val="000000"/>
                              </a:solidFill>
                              <a:custDash>
                                <a:ds d="1100000" sp="500000"/>
                              </a:custDash>
                              <a:tailEnd type="arrow" w="med" len="med"/>
                            </a:ln>
                          </wps:spPr>
                          <wps:bodyPr/>
                        </wps:wsp>
                        <wps:wsp>
                          <wps:cNvPr id="1136" name="任意多边形: 形状 1136"/>
                          <wps:cNvSpPr/>
                          <wps:spPr>
                            <a:xfrm>
                              <a:off x="900878" y="3329119"/>
                              <a:ext cx="1199122" cy="180000"/>
                            </a:xfrm>
                            <a:custGeom>
                              <a:avLst/>
                              <a:gdLst>
                                <a:gd name="rtl" fmla="*/ -15000 w 1199122"/>
                                <a:gd name="rtr" fmla="*/ 1214122 w 1199122"/>
                              </a:gdLst>
                              <a:ahLst/>
                              <a:cxnLst/>
                              <a:rect l="rtl" t="t" r="rtr" b="b"/>
                              <a:pathLst>
                                <a:path w="1199122" h="180000">
                                  <a:moveTo>
                                    <a:pt x="0" y="180000"/>
                                  </a:moveTo>
                                  <a:lnTo>
                                    <a:pt x="1199122" y="180000"/>
                                  </a:lnTo>
                                  <a:lnTo>
                                    <a:pt x="1199122" y="0"/>
                                  </a:lnTo>
                                  <a:lnTo>
                                    <a:pt x="0" y="0"/>
                                  </a:lnTo>
                                  <a:lnTo>
                                    <a:pt x="0" y="180000"/>
                                  </a:lnTo>
                                  <a:close/>
                                </a:path>
                              </a:pathLst>
                            </a:custGeom>
                            <a:noFill/>
                            <a:ln w="600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7. FL preparation request</w:t>
                                </w:r>
                              </w:p>
                            </w:txbxContent>
                          </wps:txbx>
                          <wps:bodyPr wrap="square" lIns="0" tIns="0" rIns="0" bIns="0" rtlCol="0" anchor="ctr"/>
                        </wps:wsp>
                        <wps:wsp>
                          <wps:cNvPr id="1137" name="Dynamic connector.1640"/>
                          <wps:cNvSpPr/>
                          <wps:spPr>
                            <a:xfrm>
                              <a:off x="902744" y="4231810"/>
                              <a:ext cx="1560000" cy="6000"/>
                            </a:xfrm>
                            <a:custGeom>
                              <a:avLst/>
                              <a:gdLst/>
                              <a:ahLst/>
                              <a:cxnLst/>
                              <a:rect l="l" t="t" r="r" b="b"/>
                              <a:pathLst>
                                <a:path w="1560000" h="6000" fill="none">
                                  <a:moveTo>
                                    <a:pt x="1560000" y="0"/>
                                  </a:moveTo>
                                  <a:lnTo>
                                    <a:pt x="0" y="0"/>
                                  </a:lnTo>
                                </a:path>
                              </a:pathLst>
                            </a:custGeom>
                            <a:noFill/>
                            <a:ln w="8000" cap="rnd">
                              <a:solidFill>
                                <a:srgbClr val="000000"/>
                              </a:solidFill>
                              <a:custDash>
                                <a:ds d="1100000" sp="500000"/>
                              </a:custDash>
                              <a:tailEnd type="arrow" w="med" len="med"/>
                            </a:ln>
                          </wps:spPr>
                          <wps:bodyPr/>
                        </wps:wsp>
                        <wps:wsp>
                          <wps:cNvPr id="1138" name="Dynamic connector.1641"/>
                          <wps:cNvSpPr/>
                          <wps:spPr>
                            <a:xfrm>
                              <a:off x="901411" y="4303810"/>
                              <a:ext cx="2033333" cy="6000"/>
                            </a:xfrm>
                            <a:custGeom>
                              <a:avLst/>
                              <a:gdLst/>
                              <a:ahLst/>
                              <a:cxnLst/>
                              <a:rect l="l" t="t" r="r" b="b"/>
                              <a:pathLst>
                                <a:path w="2033333" h="6000" fill="none">
                                  <a:moveTo>
                                    <a:pt x="2033333" y="0"/>
                                  </a:moveTo>
                                  <a:lnTo>
                                    <a:pt x="0" y="0"/>
                                  </a:lnTo>
                                </a:path>
                              </a:pathLst>
                            </a:custGeom>
                            <a:noFill/>
                            <a:ln w="8000" cap="rnd">
                              <a:solidFill>
                                <a:srgbClr val="000000"/>
                              </a:solidFill>
                              <a:custDash>
                                <a:ds d="1100000" sp="500000"/>
                              </a:custDash>
                              <a:tailEnd type="arrow" w="med" len="med"/>
                            </a:ln>
                          </wps:spPr>
                          <wps:bodyPr/>
                        </wps:wsp>
                        <wps:wsp>
                          <wps:cNvPr id="1139" name="Dynamic connector.1642"/>
                          <wps:cNvSpPr/>
                          <wps:spPr>
                            <a:xfrm>
                              <a:off x="902744" y="4375810"/>
                              <a:ext cx="2513333" cy="6000"/>
                            </a:xfrm>
                            <a:custGeom>
                              <a:avLst/>
                              <a:gdLst/>
                              <a:ahLst/>
                              <a:cxnLst/>
                              <a:rect l="l" t="t" r="r" b="b"/>
                              <a:pathLst>
                                <a:path w="2513333" h="6000" fill="none">
                                  <a:moveTo>
                                    <a:pt x="2513333" y="0"/>
                                  </a:moveTo>
                                  <a:lnTo>
                                    <a:pt x="0" y="0"/>
                                  </a:lnTo>
                                </a:path>
                              </a:pathLst>
                            </a:custGeom>
                            <a:noFill/>
                            <a:ln w="8000" cap="rnd">
                              <a:solidFill>
                                <a:srgbClr val="000000"/>
                              </a:solidFill>
                              <a:custDash>
                                <a:ds d="1100000" sp="500000"/>
                              </a:custDash>
                              <a:tailEnd type="arrow" w="med" len="med"/>
                            </a:ln>
                          </wps:spPr>
                          <wps:bodyPr/>
                        </wps:wsp>
                        <wps:wsp>
                          <wps:cNvPr id="1140" name="任意多边形: 形状 1140"/>
                          <wps:cNvSpPr/>
                          <wps:spPr>
                            <a:xfrm>
                              <a:off x="887101" y="4031117"/>
                              <a:ext cx="1760976" cy="144000"/>
                            </a:xfrm>
                            <a:custGeom>
                              <a:avLst/>
                              <a:gdLst>
                                <a:gd name="rtl" fmla="*/ -15000 w 1760976"/>
                                <a:gd name="rtr" fmla="*/ 1775976 w 1760976"/>
                              </a:gdLst>
                              <a:ahLst/>
                              <a:cxnLst/>
                              <a:rect l="rtl" t="t" r="rtr" b="b"/>
                              <a:pathLst>
                                <a:path w="1760976" h="144000">
                                  <a:moveTo>
                                    <a:pt x="0" y="144000"/>
                                  </a:moveTo>
                                  <a:lnTo>
                                    <a:pt x="1760976" y="144000"/>
                                  </a:lnTo>
                                  <a:lnTo>
                                    <a:pt x="1760976" y="0"/>
                                  </a:lnTo>
                                  <a:lnTo>
                                    <a:pt x="0" y="0"/>
                                  </a:lnTo>
                                  <a:lnTo>
                                    <a:pt x="0" y="144000"/>
                                  </a:lnTo>
                                  <a:close/>
                                </a:path>
                              </a:pathLst>
                            </a:custGeom>
                            <a:noFill/>
                            <a:ln w="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rPr>
                                  <w:t>9. Response to FL Server NWDAF</w:t>
                                </w:r>
                              </w:p>
                            </w:txbxContent>
                          </wps:txbx>
                          <wps:bodyPr wrap="square" lIns="0" tIns="0" rIns="0" bIns="0" rtlCol="0" anchor="ctr"/>
                        </wps:wsp>
                        <wps:wsp>
                          <wps:cNvPr id="1141" name="任意多边形: 形状 1141"/>
                          <wps:cNvSpPr/>
                          <wps:spPr>
                            <a:xfrm>
                              <a:off x="2288078" y="3797119"/>
                              <a:ext cx="1296000" cy="144000"/>
                            </a:xfrm>
                            <a:custGeom>
                              <a:avLst/>
                              <a:gdLst>
                                <a:gd name="rtl" fmla="*/ -15000 w 1296000"/>
                                <a:gd name="rtr" fmla="*/ 1311000 w 1296000"/>
                              </a:gdLst>
                              <a:ahLst/>
                              <a:cxnLst/>
                              <a:rect l="rtl" t="t" r="rtr" b="b"/>
                              <a:pathLst>
                                <a:path w="1296000" h="144000">
                                  <a:moveTo>
                                    <a:pt x="0" y="144000"/>
                                  </a:moveTo>
                                  <a:lnTo>
                                    <a:pt x="1296000" y="144000"/>
                                  </a:lnTo>
                                  <a:lnTo>
                                    <a:pt x="1296000" y="0"/>
                                  </a:lnTo>
                                  <a:lnTo>
                                    <a:pt x="0" y="0"/>
                                  </a:lnTo>
                                  <a:lnTo>
                                    <a:pt x="0" y="144000"/>
                                  </a:lnTo>
                                  <a:close/>
                                </a:path>
                              </a:pathLst>
                            </a:custGeom>
                            <a:solidFill>
                              <a:srgbClr val="FFFFFF"/>
                            </a:solidFill>
                            <a:ln w="0" cap="sq">
                              <a:solidFill>
                                <a:srgbClr val="000000"/>
                              </a:solidFill>
                              <a:custDash>
                                <a:ds d="1100000" sp="500000"/>
                              </a:custDash>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rPr>
                                  <w:t>8. Decide to join or not</w:t>
                                </w:r>
                              </w:p>
                            </w:txbxContent>
                          </wps:txbx>
                          <wps:bodyPr wrap="square" lIns="0" tIns="0" rIns="0" bIns="0" rtlCol="0" anchor="ctr"/>
                        </wps:wsp>
                        <wps:wsp>
                          <wps:cNvPr id="1142" name="任意多边形: 形状 1142"/>
                          <wps:cNvSpPr/>
                          <wps:spPr>
                            <a:xfrm>
                              <a:off x="398078" y="4499117"/>
                              <a:ext cx="1008000" cy="144000"/>
                            </a:xfrm>
                            <a:custGeom>
                              <a:avLst/>
                              <a:gdLst>
                                <a:gd name="rtl" fmla="*/ -15000 w 1008000"/>
                                <a:gd name="rtr" fmla="*/ 1023000 w 1008000"/>
                              </a:gdLst>
                              <a:ahLst/>
                              <a:cxnLst/>
                              <a:rect l="rtl" t="t" r="rtr" b="b"/>
                              <a:pathLst>
                                <a:path w="1008000" h="144000">
                                  <a:moveTo>
                                    <a:pt x="0" y="144000"/>
                                  </a:moveTo>
                                  <a:lnTo>
                                    <a:pt x="1008000" y="144000"/>
                                  </a:lnTo>
                                  <a:lnTo>
                                    <a:pt x="1008000" y="0"/>
                                  </a:lnTo>
                                  <a:lnTo>
                                    <a:pt x="0" y="0"/>
                                  </a:lnTo>
                                  <a:lnTo>
                                    <a:pt x="0" y="144000"/>
                                  </a:lnTo>
                                  <a:close/>
                                </a:path>
                              </a:pathLst>
                            </a:custGeom>
                            <a:solidFill>
                              <a:srgbClr val="FFFFFF"/>
                            </a:solidFill>
                            <a:ln w="0" cap="sq">
                              <a:solidFill>
                                <a:srgbClr val="000000"/>
                              </a:solid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rPr>
                                  <w:t>10. Select FL Client NWDAF(s)</w:t>
                                </w:r>
                              </w:p>
                            </w:txbxContent>
                          </wps:txbx>
                          <wps:bodyPr wrap="square" lIns="0" tIns="0" rIns="0" bIns="0" rtlCol="0" anchor="ctr"/>
                        </wps:wsp>
                        <wps:wsp>
                          <wps:cNvPr id="1143" name="Process.763"/>
                          <wps:cNvSpPr/>
                          <wps:spPr>
                            <a:xfrm>
                              <a:off x="4689613" y="1649094"/>
                              <a:ext cx="1090583" cy="199907"/>
                            </a:xfrm>
                            <a:custGeom>
                              <a:avLst/>
                              <a:gdLst>
                                <a:gd name="connsiteX0" fmla="*/ 0 w 1090583"/>
                                <a:gd name="connsiteY0" fmla="*/ 99954 h 199907"/>
                                <a:gd name="connsiteX1" fmla="*/ 1090583 w 1090583"/>
                                <a:gd name="connsiteY1" fmla="*/ 99954 h 199907"/>
                                <a:gd name="connsiteX2" fmla="*/ 545291 w 1090583"/>
                                <a:gd name="connsiteY2" fmla="*/ 199907 h 199907"/>
                                <a:gd name="connsiteX3" fmla="*/ 545291 w 1090583"/>
                                <a:gd name="connsiteY3" fmla="*/ 0 h 199907"/>
                                <a:gd name="rtl" fmla="*/ -15000 w 1090583"/>
                                <a:gd name="rtr" fmla="*/ 1105583 w 1090583"/>
                                <a:gd name="rtb" fmla="*/ 246000 h 199907"/>
                              </a:gdLst>
                              <a:ahLst/>
                              <a:cxnLst>
                                <a:cxn ang="0">
                                  <a:pos x="connsiteX0" y="connsiteY0"/>
                                </a:cxn>
                                <a:cxn ang="0">
                                  <a:pos x="connsiteX1" y="connsiteY1"/>
                                </a:cxn>
                                <a:cxn ang="0">
                                  <a:pos x="connsiteX2" y="connsiteY2"/>
                                </a:cxn>
                                <a:cxn ang="0">
                                  <a:pos x="connsiteX3" y="connsiteY3"/>
                                </a:cxn>
                              </a:cxnLst>
                              <a:rect l="rtl" t="t" r="rtr" b="rtb"/>
                              <a:pathLst>
                                <a:path w="1090583" h="199907">
                                  <a:moveTo>
                                    <a:pt x="0" y="199907"/>
                                  </a:moveTo>
                                  <a:lnTo>
                                    <a:pt x="1090583" y="199907"/>
                                  </a:lnTo>
                                  <a:lnTo>
                                    <a:pt x="1090583" y="0"/>
                                  </a:lnTo>
                                  <a:lnTo>
                                    <a:pt x="0" y="0"/>
                                  </a:lnTo>
                                  <a:lnTo>
                                    <a:pt x="0" y="199907"/>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2"/>
                                    <w:szCs w:val="12"/>
                                  </w:rPr>
                                  <w:t>2. Store FL Server NWDAF and FL Client NWDAF profile</w:t>
                                </w:r>
                              </w:p>
                            </w:txbxContent>
                          </wps:txbx>
                          <wps:bodyPr wrap="square" lIns="0" tIns="0" rIns="0" bIns="0" rtlCol="0" anchor="ctr"/>
                        </wps:wsp>
                        <wps:wsp>
                          <wps:cNvPr id="1144" name="Process.768"/>
                          <wps:cNvSpPr/>
                          <wps:spPr>
                            <a:xfrm>
                              <a:off x="4891629" y="2813958"/>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2"/>
                                    <w:szCs w:val="12"/>
                                  </w:rPr>
                                  <w:t>5. Authorize NF Service Discovery</w:t>
                                </w:r>
                              </w:p>
                            </w:txbxContent>
                          </wps:txbx>
                          <wps:bodyPr wrap="square" lIns="0" tIns="0" rIns="0" bIns="0" rtlCol="0" anchor="ctr"/>
                        </wps:wsp>
                        <wps:wsp>
                          <wps:cNvPr id="1146" name="任意多边形: 形状 1146"/>
                          <wps:cNvSpPr/>
                          <wps:spPr>
                            <a:xfrm>
                              <a:off x="242882" y="2556135"/>
                              <a:ext cx="975118" cy="226772"/>
                            </a:xfrm>
                            <a:custGeom>
                              <a:avLst/>
                              <a:gdLst>
                                <a:gd name="rtl" fmla="*/ -15000 w 975118"/>
                                <a:gd name="rtr" fmla="*/ 990118 w 975118"/>
                              </a:gdLst>
                              <a:ahLst/>
                              <a:cxnLst/>
                              <a:rect l="rtl" t="t" r="rtr" b="b"/>
                              <a:pathLst>
                                <a:path w="975118" h="226772">
                                  <a:moveTo>
                                    <a:pt x="0" y="226772"/>
                                  </a:moveTo>
                                  <a:lnTo>
                                    <a:pt x="975118" y="226772"/>
                                  </a:lnTo>
                                  <a:lnTo>
                                    <a:pt x="975118" y="0"/>
                                  </a:lnTo>
                                  <a:lnTo>
                                    <a:pt x="0" y="0"/>
                                  </a:lnTo>
                                  <a:lnTo>
                                    <a:pt x="0" y="226772"/>
                                  </a:lnTo>
                                  <a:close/>
                                </a:path>
                              </a:pathLst>
                            </a:custGeom>
                            <a:noFill/>
                            <a:ln w="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4"/>
                                    <w:szCs w:val="14"/>
                                  </w:rPr>
                                  <w:t>NWDAF Discovery</w:t>
                                </w:r>
                              </w:p>
                            </w:txbxContent>
                          </wps:txbx>
                          <wps:bodyPr wrap="square" lIns="0" tIns="0" rIns="0" bIns="0" rtlCol="0" anchor="ctr"/>
                        </wps:wsp>
                        <wps:wsp>
                          <wps:cNvPr id="101" name="任意多边形: 形状 101"/>
                          <wps:cNvSpPr/>
                          <wps:spPr>
                            <a:xfrm>
                              <a:off x="2409039" y="2602906"/>
                              <a:ext cx="1675200" cy="180000"/>
                            </a:xfrm>
                            <a:custGeom>
                              <a:avLst/>
                              <a:gdLst>
                                <a:gd name="rtl" fmla="*/ -15000 w 1675200"/>
                                <a:gd name="rtr" fmla="*/ 1690200 w 1675200"/>
                              </a:gdLst>
                              <a:ahLst/>
                              <a:cxnLst/>
                              <a:rect l="rtl" t="t" r="rtr" b="b"/>
                              <a:pathLst>
                                <a:path w="1675200" h="180000">
                                  <a:moveTo>
                                    <a:pt x="0" y="180000"/>
                                  </a:moveTo>
                                  <a:lnTo>
                                    <a:pt x="1675200" y="180000"/>
                                  </a:lnTo>
                                  <a:lnTo>
                                    <a:pt x="1675200" y="0"/>
                                  </a:lnTo>
                                  <a:lnTo>
                                    <a:pt x="0" y="0"/>
                                  </a:lnTo>
                                  <a:lnTo>
                                    <a:pt x="0" y="180000"/>
                                  </a:lnTo>
                                  <a:close/>
                                </a:path>
                              </a:pathLst>
                            </a:custGeom>
                            <a:noFill/>
                            <a:ln w="600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4. Nnrf_NFDiscovery_Request Request</w:t>
                                </w:r>
                              </w:p>
                            </w:txbxContent>
                          </wps:txbx>
                          <wps:bodyPr wrap="square" lIns="0" tIns="0" rIns="0" bIns="0" rtlCol="0" anchor="ctr"/>
                        </wps:wsp>
                        <wps:wsp>
                          <wps:cNvPr id="102" name="任意多边形: 形状 102"/>
                          <wps:cNvSpPr/>
                          <wps:spPr>
                            <a:xfrm>
                              <a:off x="1086792" y="3080956"/>
                              <a:ext cx="3715200" cy="180000"/>
                            </a:xfrm>
                            <a:custGeom>
                              <a:avLst/>
                              <a:gdLst>
                                <a:gd name="rtl" fmla="*/ -15000 w 3715200"/>
                                <a:gd name="rtr" fmla="*/ 3730200 w 3715200"/>
                              </a:gdLst>
                              <a:ahLst/>
                              <a:cxnLst/>
                              <a:rect l="rtl" t="t" r="rtr" b="b"/>
                              <a:pathLst>
                                <a:path w="3715200" h="180000">
                                  <a:moveTo>
                                    <a:pt x="0" y="180000"/>
                                  </a:moveTo>
                                  <a:lnTo>
                                    <a:pt x="3715200" y="180000"/>
                                  </a:lnTo>
                                  <a:lnTo>
                                    <a:pt x="3715200" y="0"/>
                                  </a:lnTo>
                                  <a:lnTo>
                                    <a:pt x="0" y="0"/>
                                  </a:lnTo>
                                  <a:lnTo>
                                    <a:pt x="0" y="180000"/>
                                  </a:lnTo>
                                  <a:close/>
                                </a:path>
                              </a:pathLst>
                            </a:custGeom>
                            <a:noFill/>
                            <a:ln w="600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6. Nnrf_NFDiscovery_Request Response (one or multiple FL Client NWDAF instances, i.e., FL Client NWDAF 1, …, N)</w:t>
                                </w:r>
                              </w:p>
                            </w:txbxContent>
                          </wps:txbx>
                          <wps:bodyPr wrap="square" lIns="0" tIns="0" rIns="0" bIns="0" rtlCol="0" anchor="ctr"/>
                        </wps:wsp>
                      </wpg:wgp>
                    </a:graphicData>
                  </a:graphic>
                </wp:inline>
              </w:drawing>
            </mc:Choice>
            <mc:Fallback>
              <w:pict>
                <v:group id="Page-1" o:spid="_x0000_s1026" style="width:481.95pt;height:393.9pt;mso-position-horizontal-relative:char;mso-position-vertical-relative:line" coordsize="61740,50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">
                  <v:shape id="任意多边形: 形状 1145" o:spid="_x0000_s1027" style="position:absolute;left:3129;top:25561;width:56264;height:7603;visibility:visible;mso-wrap-style:square;v-text-anchor:top" coordsize="5626365,760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KLd8QA&#10;AADdAAAADwAAAGRycy9kb3ducmV2LnhtbERPTWsCMRC9F/wPYQreataii6xGKUKlh/agFr2Om9nN&#10;4mayJKlu++uNIPQ2j/c5i1VvW3EhHxrHCsajDARx6XTDtYLv/fvLDESIyBpbx6TglwKsloOnBRba&#10;XXlLl12sRQrhUKACE2NXSBlKQxbDyHXEiauctxgT9LXUHq8p3LbyNctyabHh1GCwo7Wh8rz7sQoO&#10;f/bw6TdVtc+356/jSW/63Filhs/92xxEpD7+ix/uD53mjydTuH+TTp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Si3fEAAAA3QAAAA8AAAAAAAAAAAAAAAAAmAIAAGRycy9k&#10;b3ducmV2LnhtbFBLBQYAAAAABAAEAPUAAACJAwAAAAA=&#10;" path="m,760327r5626365,l5626365,,,,,760327xe" strokeweight=".16667mm">
                    <v:stroke endcap="square"/>
                    <v:path arrowok="t"/>
                  </v:shape>
                  <v:shape id="Process.728" o:spid="_x0000_s1028" style="position:absolute;left:5149;top:2317;width:7710;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QpMUA&#10;AADdAAAADwAAAGRycy9kb3ducmV2LnhtbESPT2vCQBDF7wW/wzKCt7qJoEjqKiGoSC/FP9DrkB2T&#10;YHY2ZFeTfvvOodDbDO/Ne7/Z7EbXqhf1ofFsIJ0noIhLbxuuDNyuh/c1qBCRLbaeycAPBdhtJ28b&#10;zKwf+EyvS6yUhHDI0EAdY5dpHcqaHIa574hFu/veYZS1r7TtcZBw1+pFkqy0w4alocaOiprKx+Xp&#10;DHxe88dzOX4Xt31eRs1Ftfo6DsbMpmP+ASrSGP/Nf9cnK/hpKvzyjYy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NhCkxQAAAN0AAAAPAAAAAAAAAAAAAAAAAJgCAABkcnMv&#10;ZG93bnJldi54bWxQSwUGAAAAAAQABAD1AAAAig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FL Server NWDAF</w:t>
                          </w:r>
                        </w:p>
                      </w:txbxContent>
                    </v:textbox>
                  </v:shape>
                  <v:shape id="Process.733" o:spid="_x0000_s1029" style="position:absolute;left:49369;top:2317;width:5670;height:3091;visibility:visible;mso-wrap-style:square;v-text-anchor:middle" coordsize="566929,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OTLsYA&#10;AADdAAAADwAAAGRycy9kb3ducmV2LnhtbERPXUvDQBB8L/gfjhV8ay4qrRJ7DeIXvqTUtgi+Lbk1&#10;ibnbC7kzif76nlBwnnaZnZmdVT5ZIwbqfeNYwWWSgiAunW64UnDYP89vQfiArNE4JgU/5CFfn81W&#10;mGk38hsNu1CJaMI+QwV1CF0mpS9rsugT1xFH7tP1FkNc+0rqHsdobo28StOltNhwTKixo4eaynb3&#10;bRUUT6O53j7aj6/Fb1u9m7a42bxopS7Op/s7EIGm8H98Ur/q+H4E/LWJI8j1E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9OTLsYAAADdAAAADwAAAAAAAAAAAAAAAACYAgAAZHJz&#10;L2Rvd25yZXYueG1sUEsFBgAAAAAEAAQA9QAAAIsDAAAAAA==&#10;" adj="-11796480,,5400" path="m,309105r566929,l566929,,,,,309105xe" strokeweight=".09258mm">
                    <v:stroke joinstyle="miter" endcap="square"/>
                    <v:formulas/>
                    <v:path arrowok="t" o:connecttype="custom" o:connectlocs="0,154553;566929,154553;283465,309105;283465,0" o:connectangles="0,0,0,0" textboxrect="-15000,0,581929,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NRF</w:t>
                          </w:r>
                        </w:p>
                      </w:txbxContent>
                    </v:textbox>
                  </v:shape>
                  <v:shape id="Process.747" o:spid="_x0000_s1030" style="position:absolute;left:2977;top:9519;width:56263;height:14908;visibility:visible;mso-wrap-style:square;v-text-anchor:top" coordsize="5626365,149080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CWocUA&#10;AADdAAAADwAAAGRycy9kb3ducmV2LnhtbERPTWvCQBC9F/wPywi91U1yaEt0FRGFQqG0NqDexuyY&#10;BLOzYXerib/eLRR6m8f7nNmiN624kPONZQXpJAFBXFrdcKWg+N48vYLwAVlja5kUDORhMR89zDDX&#10;9spfdNmGSsQQ9jkqqEPocil9WZNBP7EdceRO1hkMEbpKaofXGG5amSXJszTYcGyosaNVTeV5+2MU&#10;7D93nedhXayP7qX4ONyG9zIblHoc98spiEB9+Bf/ud90nJ+mGfx+E0+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0JahxQAAAN0AAAAPAAAAAAAAAAAAAAAAAJgCAABkcnMv&#10;ZG93bnJldi54bWxQSwUGAAAAAAQABAD1AAAAigMAAAAA&#10;" adj="-11796480,,5400" path="m,1490801r5626365,l5626365,,,,,1490801xe" filled="f" strokeweight=".09258mm">
                    <v:stroke joinstyle="miter" endcap="square"/>
                    <v:formulas/>
                    <v:path arrowok="t" o:connecttype="custom" o:connectlocs="0,745400;5626365,745400;2813183,1490801;2813183,0" o:connectangles="0,0,0,0" textboxrect="-15000,0,5641365,1490801"/>
                    <v:textbox inset="0,.8mm,0,0">
                      <w:txbxContent>
                        <w:p w:rsidR="001B08B7" w:rsidRDefault="00FB1BD9">
                          <w:pPr>
                            <w:snapToGrid w:val="0"/>
                            <w:spacing w:after="0" w:line="184" w:lineRule="auto"/>
                            <w:rPr>
                              <w:sz w:val="12"/>
                            </w:rPr>
                          </w:pPr>
                          <w:r>
                            <w:rPr>
                              <w:rFonts w:ascii="Calibri" w:eastAsia="Calibri" w:hAnsi="Calibri"/>
                              <w:color w:val="000000"/>
                              <w:sz w:val="14"/>
                              <w:szCs w:val="14"/>
                            </w:rPr>
                            <w:t>NWDAF Registration</w:t>
                          </w:r>
                        </w:p>
                      </w:txbxContent>
                    </v:textbox>
                  </v:shape>
                  <v:shape id="Process.751" o:spid="_x0000_s1031" style="position:absolute;left:20796;top:2317;width:7710;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O08IA&#10;AADdAAAADwAAAGRycy9kb3ducmV2LnhtbERPTYvCMBC9C/6HMMLeNO0uinSNUsoqixexCl6HZrYt&#10;NpPSRNv990YQvM3jfc5qM5hG3KlztWUF8SwCQVxYXXOp4HzaTpcgnEfW2FgmBf/kYLMej1aYaNvz&#10;ke65L0UIYZeggsr7NpHSFRUZdDPbEgfuz3YGfYBdKXWHfQg3jfyMooU0WHNoqLClrKLimt+Mgv0p&#10;vd7mwyU7/6SFl5yVi8OuV+pjMqTfIDwN/i1+uX91mB/HX/D8Jpw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5I7TwgAAAN0AAAAPAAAAAAAAAAAAAAAAAJgCAABkcnMvZG93&#10;bnJldi54bWxQSwUGAAAAAAQABAD1AAAAhw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FL Client NWDAF 1</w:t>
                          </w:r>
                        </w:p>
                      </w:txbxContent>
                    </v:textbox>
                  </v:shape>
                  <v:shape id="Process.752" o:spid="_x0000_s1032" style="position:absolute;left:25558;top:4358;width:7711;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p8IA&#10;AADdAAAADwAAAGRycy9kb3ducmV2LnhtbERPTYvCMBC9C/6HMMLeNO2yinSNUsoqixexCl6HZrYt&#10;NpPSRNv990YQvM3jfc5qM5hG3KlztWUF8SwCQVxYXXOp4HzaTpcgnEfW2FgmBf/kYLMej1aYaNvz&#10;ke65L0UIYZeggsr7NpHSFRUZdDPbEgfuz3YGfYBdKXWHfQg3jfyMooU0WHNoqLClrKLimt+Mgv0p&#10;vd7mwyU7/6SFl5yVi8OuV+pjMqTfIDwN/i1+uX91mB/HX/D8Jpw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DRanwgAAAN0AAAAPAAAAAAAAAAAAAAAAAJgCAABkcnMvZG93&#10;bnJldi54bWxQSwUGAAAAAAQABAD1AAAAhw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w:t>
                          </w:r>
                        </w:p>
                      </w:txbxContent>
                    </v:textbox>
                  </v:shape>
                  <v:shape id="Process.753" o:spid="_x0000_s1033" style="position:absolute;left:30321;top:5689;width:7710;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GzPMIA&#10;AADdAAAADwAAAGRycy9kb3ducmV2LnhtbERPS4vCMBC+C/6HMAt707SCItVUStFl2Yv4AK9DM9uW&#10;NpPSRNv99xtB8DYf33O2u9G04kG9qy0riOcRCOLC6ppLBdfLYbYG4TyyxtYyKfgjB7t0Otliou3A&#10;J3qcfSlCCLsEFVTed4mUrqjIoJvbjjhwv7Y36APsS6l7HEK4aeUiilbSYM2hocKO8oqK5nw3Cn4u&#10;WXNfjrf8us8KLzkvV8evQanPjzHbgPA0+rf45f7WYX4cL+H5TThBp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QbM8wgAAAN0AAAAPAAAAAAAAAAAAAAAAAJgCAABkcnMvZG93&#10;bnJldi54bWxQSwUGAAAAAAQABAD1AAAAhw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FL Client NWDAF N</w:t>
                          </w:r>
                        </w:p>
                      </w:txbxContent>
                    </v:textbox>
                  </v:shape>
                  <v:shape id="Message (seq.diag).760" o:spid="_x0000_s1034" style="position:absolute;left:24651;top:13941;width:27553;height:282;visibility:visible;mso-wrap-style:square;v-text-anchor:middle" coordsize="2755276,281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1J7MUA&#10;AADdAAAADwAAAGRycy9kb3ducmV2LnhtbERPS2vCQBC+F/oflin0ZjYRaiW6CaUgrd580OptyE6T&#10;1OxszG40/nu3IPQ2H99z5vlgGnGmztWWFSRRDIK4sLrmUsFuuxhNQTiPrLGxTAqu5CDPHh/mmGp7&#10;4TWdN74UIYRdigoq79tUSldUZNBFtiUO3I/tDPoAu1LqDi8h3DRyHMcTabDm0FBhS+8VFcdNbxQs&#10;++PqtPC/1/7QDuXX/uV7z5MPpZ6fhrcZCE+D/xff3Z86zE+SV/j7Jpw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UnsxQAAAN0AAAAPAAAAAAAAAAAAAAAAAJgCAABkcnMv&#10;ZG93bnJldi54bWxQSwUGAAAAAAQABAD1AAAAigMAAAAA&#10;" adj="-11796480,,5400" path="m,28160nfl2755276,28160e" strokeweight=".22222mm">
                    <v:stroke endarrow="open" joinstyle="miter" endcap="round"/>
                    <v:formulas/>
                    <v:path arrowok="t" o:connecttype="custom" o:connectlocs="1377638,0" o:connectangles="0" textboxrect="224345,-165240,2610300,-5211"/>
                    <v:textbox inset="0,0,0,0">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1b. Nnrf_NFManagement_NFRegister Request (FL Client NWDAF profile)</w:t>
                          </w:r>
                        </w:p>
                      </w:txbxContent>
                    </v:textbox>
                  </v:shape>
                  <v:shape id="Message (seq.diag).761" o:spid="_x0000_s1035" style="position:absolute;left:29413;top:14662;width:22791;height:282;rotation:1573fd;visibility:visible;mso-wrap-style:square;v-text-anchor:top" coordsize="2279055,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79cUA&#10;AADdAAAADwAAAGRycy9kb3ducmV2LnhtbESPT2vCQBDF7wW/wzKCt7qJYCnRVUQQxEOlqSDehuzk&#10;j2ZnQ3ar8ds7h0JvM7w37/1muR5cq+7Uh8azgXSagCIuvG24MnD62b1/ggoR2WLrmQw8KcB6NXpb&#10;Ymb9g7/pnsdKSQiHDA3UMXaZ1qGoyWGY+o5YtNL3DqOsfaVtjw8Jd62eJcmHdtiwNNTY0bam4pb/&#10;OgN5LDc3Xx7817E8H6pL0Nf5/mjMZDxsFqAiDfHf/He9t4KfpoIr38gIevU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Dv1xQAAAN0AAAAPAAAAAAAAAAAAAAAAAJgCAABkcnMv&#10;ZG93bnJldi54bWxQSwUGAAAAAAQABAD1AAAAigMAAAAA&#10;" path="m,28160nfl2279055,28160e" strokeweight=".22222mm">
                    <v:stroke endarrow="open" endcap="round"/>
                    <v:path arrowok="t" o:connecttype="custom" o:connectlocs="1139528,0" o:connectangles="0"/>
                  </v:shape>
                  <v:shape id="Message (seq.diag).762" o:spid="_x0000_s1036" style="position:absolute;left:34176;top:15314;width:18028;height:281;visibility:visible;mso-wrap-style:square;v-text-anchor:top" coordsize="1802835,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x2ZcQA&#10;AADdAAAADwAAAGRycy9kb3ducmV2LnhtbERPTWvCQBC9F/wPywjemk08SJNmlVIRcitNCm1vQ3ZM&#10;otnZmN1q7K/vCkJv83ifk28m04szja6zrCCJYhDEtdUdNwo+qt3jEwjnkTX2lknBlRxs1rOHHDNt&#10;L/xO59I3IoSwy1BB6/2QSenqlgy6yA7Egdvb0aAPcGykHvESwk0vl3G8kgY7Dg0tDvTaUn0sf4wC&#10;+eWvTfFZnIburfr93qbV6bA8KLWYTy/PIDxN/l98dxc6zE+SFG7fh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8dmXEAAAA3QAAAA8AAAAAAAAAAAAAAAAAmAIAAGRycy9k&#10;b3ducmV2LnhtbFBLBQYAAAAABAAEAPUAAACJAwAAAAA=&#10;" path="m,28160nfl1802835,28160e" strokeweight=".22222mm">
                    <v:stroke endarrow="open" endcap="round"/>
                    <v:path arrowok="t" o:connecttype="custom" o:connectlocs="901417,0" o:connectangles="0"/>
                  </v:shape>
                  <v:shape id="Message (seq.diag).764" o:spid="_x0000_s1037" style="position:absolute;left:24651;top:21736;width:27553;height:281;visibility:visible;mso-wrap-style:square;v-text-anchor:middle" coordsize="2755276,281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rJ1sUA&#10;AADdAAAADwAAAGRycy9kb3ducmV2LnhtbESPQWvDMAyF74P+B6PCbqvjMkrJ6pYxKF13a9cddhO2&#10;loTGcoi9xvv302Gwm8R7eu/TZldCr240pi6yBbOoQBG76DtuLFze9w9rUCkje+wjk4UfSrDbzu42&#10;WPs48Ylu59woCeFUo4U256HWOrmWAqZFHIhF+4pjwCzr2Gg/4iThodfLqlrpgB1LQ4sDvbTkrufv&#10;YMGVU+Hj27Q23adbPR4ncz2YD2vv5+X5CVSmkv/Nf9evXvDNUvjlGxlBb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usnWxQAAAN0AAAAPAAAAAAAAAAAAAAAAAJgCAABkcnMv&#10;ZG93bnJldi54bWxQSwUGAAAAAAQABAD1AAAAigMAAAAA&#10;" adj="-11796480,,5400" path="m,28160nfl2755276,28160e" strokeweight=".22222mm">
                    <v:stroke startarrow="open" joinstyle="miter" endcap="round"/>
                    <v:formulas/>
                    <v:path arrowok="t" o:connecttype="custom" o:connectlocs="1377638,0" o:connectangles="0" textboxrect="457593,-165240,2127604,-5211"/>
                    <v:textbox inset="0,0,0,0">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3b. Nnrf_NFManagement_NFRegister Response</w:t>
                          </w:r>
                        </w:p>
                      </w:txbxContent>
                    </v:textbox>
                  </v:shape>
                  <v:shape id="Message (seq.diag).765" o:spid="_x0000_s1038" style="position:absolute;left:29414;top:22404;width:22790;height:282;rotation:3933fd;visibility:visible;mso-wrap-style:square;v-text-anchor:top" coordsize="2279056,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zs8EA&#10;AADdAAAADwAAAGRycy9kb3ducmV2LnhtbERP24rCMBB9F/yHMIIvomkFXalGkWUFQQTr+gFDMzbF&#10;ZlKbqN2/3wgL+zaHc53VprO1eFLrK8cK0kkCgrhwuuJSweV7N16A8AFZY+2YFPyQh82631thpt2L&#10;c3qeQyliCPsMFZgQmkxKXxiy6CeuIY7c1bUWQ4RtKXWLrxhuazlNkrm0WHFsMNjQp6Hidn5YBae6&#10;GbnDfZZ/LBIkOppLlRZfSg0H3XYJIlAX/sV/7r2O89NpCu9v4gl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s7PBAAAA3QAAAA8AAAAAAAAAAAAAAAAAmAIAAGRycy9kb3du&#10;cmV2LnhtbFBLBQYAAAAABAAEAPUAAACGAwAAAAA=&#10;" path="m,28160nfl2279056,28160e" strokeweight=".22222mm">
                    <v:stroke startarrow="open" endcap="round"/>
                    <v:path arrowok="t" o:connecttype="custom" o:connectlocs="1139528,0" o:connectangles="0"/>
                  </v:shape>
                  <v:shape id="Message (seq.diag).766" o:spid="_x0000_s1039" style="position:absolute;left:34176;top:23231;width:18028;height:281;rotation:8701fd;visibility:visible;mso-wrap-style:square;v-text-anchor:top" coordsize="1802839,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7MMA&#10;AADdAAAADwAAAGRycy9kb3ducmV2LnhtbERPTWvCQBC9C/0PyxS86cYcpI2uYgtiDlaotuJxzI5J&#10;MDsbdldN/31XELzN433OdN6ZRlzJ+dqygtEwAUFcWF1zqeBntxy8gfABWWNjmRT8kYf57KU3xUzb&#10;G3/TdRtKEUPYZ6igCqHNpPRFRQb90LbEkTtZZzBE6EqpHd5iuGlkmiRjabDm2FBhS58VFeftxSg4&#10;lB+/X/k6b1dHd9hvdvU7a6uV6r92iwmIQF14ih/uXMf5ozSF+zfxB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xK7MMAAADdAAAADwAAAAAAAAAAAAAAAACYAgAAZHJzL2Rv&#10;d25yZXYueG1sUEsFBgAAAAAEAAQA9QAAAIgDAAAAAA==&#10;" path="m,28160nfl1802839,28160e" strokeweight=".22222mm">
                    <v:stroke startarrow="open" endcap="round"/>
                    <v:path arrowok="t" o:connecttype="custom" o:connectlocs="901420,0" o:connectangles="0"/>
                  </v:shape>
                  <v:shape id="Message (seq.diag).767" o:spid="_x0000_s1040" style="position:absolute;left:9004;top:27547;width:43200;height:282;visibility:visible;mso-wrap-style:square;v-text-anchor:top" coordsize="4320000,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XbcEA&#10;AADdAAAADwAAAGRycy9kb3ducmV2LnhtbERP3WrCMBS+F/YO4Qy807QVZHRGGQPHQBBX9wDH5qwp&#10;S05Kk2p9eyMI3p2P7/esNqOz4kx9aD0ryOcZCOLa65YbBb/H7ewNRIjIGq1nUnClAJv1y2SFpfYX&#10;/qFzFRuRQjiUqMDE2JVShtqQwzD3HXHi/nzvMCbYN1L3eEnhzsoiy5bSYcupwWBHn4bq/2pwCg5m&#10;X23z4XSwljuMp2K3LL52Sk1fx493EJHG+BQ/3N86zc+LBdy/SSf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rl23BAAAA3QAAAA8AAAAAAAAAAAAAAAAAmAIAAGRycy9kb3du&#10;cmV2LnhtbFBLBQYAAAAABAAEAPUAAACGAwAAAAA=&#10;" path="m,28160nfl4320000,28160e" strokeweight=".22222mm">
                    <v:stroke endarrow="open" endcap="round"/>
                    <v:path arrowok="t" o:connecttype="custom" o:connectlocs="2160000,0" o:connectangles="0"/>
                  </v:shape>
                  <v:shape id="Message (seq.diag).769" o:spid="_x0000_s1041" style="position:absolute;left:9004;top:32327;width:43200;height:282;visibility:visible;mso-wrap-style:square;v-text-anchor:top" coordsize="4320000,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Inv8QA&#10;AADdAAAADwAAAGRycy9kb3ducmV2LnhtbERPTWvCQBC9F/wPyxR6KWYTEZGYVUqk0GIvVRGPQ3aa&#10;hGZnw+5q4r93hUJv83ifU2xG04krOd9aVpAlKQjiyuqWawXHw/t0CcIHZI2dZVJwIw+b9eSpwFzb&#10;gb/pug+1iCHsc1TQhNDnUvqqIYM+sT1x5H6sMxgidLXUDocYbjo5S9OFNNhybGiwp7Kh6nd/MQq+&#10;Ptvlbns+uXPmyhEXl3J47W5KvTyPbysQgcbwL/5zf+g4P5vN4fFNPE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iJ7/EAAAA3QAAAA8AAAAAAAAAAAAAAAAAmAIAAGRycy9k&#10;b3ducmV2LnhtbFBLBQYAAAAABAAEAPUAAACJAwAAAAA=&#10;" path="m,28160nfl4320000,28160e" strokeweight=".22222mm">
                    <v:stroke startarrow="open" endcap="round"/>
                    <v:path arrowok="t" o:connecttype="custom" o:connectlocs="2160000,0" o:connectangles="0"/>
                  </v:shape>
                  <v:shape id="Main line.641" o:spid="_x0000_s1042" style="position:absolute;left:-12348;top:26700;width:42643;height:60;rotation:90;visibility:visible;mso-wrap-style:square;v-text-anchor:top" coordsize="42642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uHsUA&#10;AADdAAAADwAAAGRycy9kb3ducmV2LnhtbESPQWsCMRCF74X+hzBCL6VmVbrU1SgiCJ4ErdDrsBk3&#10;i5vJNonr1l9vBKG3Gd6b972ZL3vbiI58qB0rGA0zEMSl0zVXCo7fm48vECEia2wck4I/CrBcvL7M&#10;sdDuynvqDrESKYRDgQpMjG0hZSgNWQxD1xIn7eS8xZhWX0nt8ZrCbSPHWZZLizUngsGW1obK8+Fi&#10;E2Qy/c3Ne91vbrtj+7PWvmumXqm3Qb+agYjUx3/z83qrU/3R+BMe36QR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sq4exQAAAN0AAAAPAAAAAAAAAAAAAAAAAJgCAABkcnMv&#10;ZG93bnJldi54bWxQSwUGAAAAAAQABAD1AAAAigMAAAAA&#10;" path="m,nfl4264280,e" filled="f" strokeweight=".22222mm">
                    <v:stroke endcap="round"/>
                    <v:path arrowok="t" o:connecttype="custom" o:connectlocs="0,3000;4264280,3000" o:connectangles="0,0"/>
                  </v:shape>
                  <v:shape id="Main line.737" o:spid="_x0000_s1043" style="position:absolute;left:3314;top:26685;width:42613;height:60;rotation:90;visibility:visible;mso-wrap-style:square;v-text-anchor:top" coordsize="42612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hXMMA&#10;AADdAAAADwAAAGRycy9kb3ducmV2LnhtbERPS2vCQBC+F/wPywjemo0eQkndiAoFAx40VehxyE6T&#10;0OxszG7z+PfdQqG3+fies91NphUD9a6xrGAdxSCIS6sbrhTc3t+eX0A4j6yxtUwKZnKwyxZPW0y1&#10;HflKQ+ErEULYpaig9r5LpXRlTQZdZDviwH3a3qAPsK+k7nEM4aaVmzhOpMGGQ0ONHR1rKr+Kb6Pg&#10;nuPpnBd4nfOO5rMdPi6Pg1VqtZz2ryA8Tf5f/Oc+6TB/vUng95tw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2hXMMAAADdAAAADwAAAAAAAAAAAAAAAACYAgAAZHJzL2Rv&#10;d25yZXYueG1sUEsFBgAAAAAEAAQA9QAAAIgDAAAAAA==&#10;" path="m,nfl4261280,e" filled="f" strokeweight=".22222mm">
                    <v:stroke endcap="round"/>
                    <v:path arrowok="t" o:connecttype="custom" o:connectlocs="0,3000;4261280,3000" o:connectangles="0,0"/>
                  </v:shape>
                  <v:shape id="Main line.738" o:spid="_x0000_s1044" style="position:absolute;left:30822;top:26730;width:42703;height:60;rotation:90;visibility:visible;mso-wrap-style:square;v-text-anchor:top" coordsize="42702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12cQA&#10;AADdAAAADwAAAGRycy9kb3ducmV2LnhtbERP22rCQBB9L/gPywi+1U1UqkRXES8gIi3a0uLbkB2T&#10;YHY2ZFcT/94tFPo2h3Od2aI1pbhT7QrLCuJ+BII4tbrgTMHX5/Z1AsJ5ZI2lZVLwIAeLeedlhom2&#10;DR/pfvKZCCHsElSQe18lUro0J4OubyviwF1sbdAHWGdS19iEcFPKQRS9SYMFh4YcK1rllF5PN6NA&#10;Hobfzu+bXbzenH/ctk3fP0YTpXrddjkF4an1/+I/906H+fFgDL/fhBP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T9dnEAAAA3QAAAA8AAAAAAAAAAAAAAAAAmAIAAGRycy9k&#10;b3ducmV2LnhtbFBLBQYAAAAABAAEAPUAAACJAwAAAAA=&#10;" path="m,nfl4270280,e" filled="f" strokeweight=".22222mm">
                    <v:stroke endcap="round"/>
                    <v:path arrowok="t" o:connecttype="custom" o:connectlocs="0,3000;4270280,3000" o:connectangles="0,0"/>
                  </v:shape>
                  <v:shape id="Main line.755" o:spid="_x0000_s1045" style="position:absolute;left:9067;top:27735;width:40632;height:60;rotation:90;visibility:visible;mso-wrap-style:square;v-text-anchor:top" coordsize="406318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ni/8YA&#10;AADdAAAADwAAAGRycy9kb3ducmV2LnhtbESPMU/DMBCFdyT+g3WV2KjTDIBC3aoKVOrQhZYBtlN8&#10;jaPGZys2adpfzw1IbHd67977brmefK9GGlIX2MBiXoAiboLtuDXwedw+voBKGdliH5gMXCnBenV/&#10;t8TKhgt/0HjIrZIQThUacDnHSuvUOPKY5iESi3YKg8cs69BqO+BFwn2vy6J40h47lgaHkWpHzfnw&#10;4w3E/dfz8XYar+Wb+64txve61GdjHmbT5hVUpin/m/+ud1bwF6Xgyjcygl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ni/8YAAADdAAAADwAAAAAAAAAAAAAAAACYAgAAZHJz&#10;L2Rvd25yZXYueG1sUEsFBgAAAAAEAAQA9QAAAIsDAAAAAA==&#10;" path="m,nfl4063186,e" filled="f" strokeweight=".22222mm">
                    <v:stroke endcap="round"/>
                    <v:path arrowok="t" o:connecttype="custom" o:connectlocs="0,3000;4063186,3000" o:connectangles="0,0"/>
                  </v:shape>
                  <v:shape id="Main line.756" o:spid="_x0000_s1046" style="position:absolute;left:14495;top:28401;width:39301;height:60;rotation:90;visibility:visible;mso-wrap-style:square;v-text-anchor:top" coordsize="393004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rPBcQA&#10;AADdAAAADwAAAGRycy9kb3ducmV2LnhtbERPTWvCQBC9C/6HZYReRDcrRWzqJoggLbQXU6Eeh+w0&#10;CWZnY3arsb++WxB6m8f7nHU+2FZcqPeNYw1qnoAgLp1puNJw+NjNViB8QDbYOiYNN/KQZ+PRGlPj&#10;rrynSxEqEUPYp6ihDqFLpfRlTRb93HXEkftyvcUQYV9J0+M1httWLpJkKS02HBtq7GhbU3kqvq2G&#10;Uk09ys+fl6Pqzu+Pb7bYqf1N64fJsHkGEWgI/+K7+9XE+WrxBH/fxB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6zwXEAAAA3QAAAA8AAAAAAAAAAAAAAAAAmAIAAGRycy9k&#10;b3ducmV2LnhtbFBLBQYAAAAABAAEAPUAAACJAwAAAAA=&#10;" path="m,nfl3930048,e" filled="f" strokeweight=".22222mm">
                    <v:stroke endcap="round"/>
                    <v:path arrowok="t" o:connecttype="custom" o:connectlocs="0,3000;3930048,3000" o:connectangles="0,0"/>
                  </v:shape>
                  <v:shape id="Message (seq.diag).106" o:spid="_x0000_s1047" style="position:absolute;left:9004;top:11673;width:43200;height:282;visibility:visible;mso-wrap-style:square;v-text-anchor:middle" coordsize="4320000,281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rqkcQA&#10;AADdAAAADwAAAGRycy9kb3ducmV2LnhtbERPyWrDMBC9B/oPYgq9JbJrCMGNEtKWQmkP2XrJbbDG&#10;kok1MpYau39fBQK5zeOts1yPrhUX6kPjWUE+y0AQV143bBT8HD+mCxAhImtsPZOCPwqwXj1Mllhq&#10;P/CeLodoRArhUKICG2NXShkqSw7DzHfEiat97zAm2BupexxSuGvlc5bNpcOGU4PFjt4sVefDr1Ow&#10;2w71++l7+/UqC1NbO88Kszgr9fQ4bl5ARBrjXXxzf+o0Py9yuH6TTp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K6pHEAAAA3QAAAA8AAAAAAAAAAAAAAAAAmAIAAGRycy9k&#10;b3ducmV2LnhtbFBLBQYAAAAABAAEAPUAAACJAwAAAAA=&#10;" adj="-11796480,,5400" path="m,28160nfl4320000,28160e" strokeweight=".22222mm">
                    <v:stroke endarrow="open" joinstyle="miter" endcap="round"/>
                    <v:formulas/>
                    <v:path arrowok="t" o:connecttype="custom" o:connectlocs="2160000,0" o:connectangles="0" textboxrect="1780791,-165240,4183304,-5211"/>
                    <v:textbox inset="0,0,0,0">
                      <w:txbxContent>
                        <w:p w:rsidR="001B08B7" w:rsidRDefault="006303BD">
                          <w:pPr>
                            <w:snapToGrid w:val="0"/>
                            <w:spacing w:after="0" w:line="184" w:lineRule="auto"/>
                            <w:jc w:val="center"/>
                            <w:rPr>
                              <w:sz w:val="12"/>
                            </w:rPr>
                          </w:pPr>
                          <w:r>
                            <w:rPr>
                              <w:rFonts w:ascii="Calibri" w:hAnsi="Calibri" w:hint="eastAsia"/>
                              <w:color w:val="000000"/>
                              <w:sz w:val="12"/>
                              <w:szCs w:val="12"/>
                              <w:highlight w:val="white"/>
                              <w:lang w:eastAsia="zh-CN"/>
                            </w:rPr>
                            <w:t>1</w:t>
                          </w:r>
                          <w:r w:rsidR="00FB1BD9">
                            <w:rPr>
                              <w:rFonts w:ascii="Calibri" w:eastAsia="Calibri" w:hAnsi="Calibri"/>
                              <w:color w:val="000000"/>
                              <w:sz w:val="12"/>
                              <w:szCs w:val="12"/>
                              <w:highlight w:val="white"/>
                            </w:rPr>
                            <w:t>a. Nnrf_NFManagement_NFRegister Request (FL Server NWDAF profile)</w:t>
                          </w:r>
                        </w:p>
                      </w:txbxContent>
                    </v:textbox>
                  </v:shape>
                  <v:shape id="Message (seq.diag).107" o:spid="_x0000_s1048" style="position:absolute;left:9004;top:19592;width:43200;height:282;visibility:visible;mso-wrap-style:square;v-text-anchor:middle" coordsize="4320000,281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h0E8IA&#10;AADdAAAADwAAAGRycy9kb3ducmV2LnhtbERPTWsCMRC9F/wPYYTeatYt2GU1ihQs9mKpCr1ON+Nm&#10;cTNZkqjpvzeFQm/zeJ+zWCXbiyv50DlWMJ0UIIgbpztuFRwPm6cKRIjIGnvHpOCHAqyWo4cF1trd&#10;+JOu+9iKHMKhRgUmxqGWMjSGLIaJG4gzd3LeYszQt1J7vOVw28uyKGbSYse5weBAr4aa8/5iFaTy&#10;+8PGTWrxuHt5q2bmq3r3rNTjOK3nICKl+C/+c291nj99LuH3m3yC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HQTwgAAAN0AAAAPAAAAAAAAAAAAAAAAAJgCAABkcnMvZG93&#10;bnJldi54bWxQSwUGAAAAAAQABAD1AAAAhwMAAAAA&#10;" adj="-11796480,,5400" path="m,28160nfl4320000,28160e" strokeweight=".22222mm">
                    <v:stroke startarrow="open" joinstyle="miter" endcap="round"/>
                    <v:formulas/>
                    <v:path arrowok="t" o:connecttype="custom" o:connectlocs="2160000,0" o:connectangles="0" textboxrect="455737,-165240,2129460,-5211"/>
                    <v:textbox inset="0,0,0,0">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3a. Nnrf_NFManagement_NFRegister Response</w:t>
                          </w:r>
                        </w:p>
                      </w:txbxContent>
                    </v:textbox>
                  </v:shape>
                  <v:shape id="Dynamic connector.1636" o:spid="_x0000_s1049" style="position:absolute;left:9020;top:35658;width:15612;height:60;visibility:visible;mso-wrap-style:square;v-text-anchor:top" coordsize="15612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nXcMA&#10;AADdAAAADwAAAGRycy9kb3ducmV2LnhtbERPyWrDMBC9F/IPYgK9lEaOTZviRgkhUNJToE4POQ7W&#10;1DaxRkaSt7+PCoXe5vHW2e4n04qBnG8sK1ivEhDEpdUNVwq+Lx/PbyB8QNbYWiYFM3nY7xYPW8y1&#10;HfmLhiJUIoawz1FBHUKXS+nLmgz6le2II/djncEQoaukdjjGcNPKNElepcGGY0ONHR1rKm9FbxS8&#10;jE/jtev17DchdSdd3ObzOVHqcTkd3kEEmsK/+M/9qeP8dZbB7zfxBLm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xnXcMAAADdAAAADwAAAAAAAAAAAAAAAACYAgAAZHJzL2Rv&#10;d25yZXYueG1sUEsFBgAAAAAEAAQA9QAAAIgDAAAAAA==&#10;" path="m,nfl1561200,e" filled="f" strokeweight=".22222mm">
                    <v:stroke endarrow="open" endcap="round"/>
                    <v:path arrowok="t"/>
                  </v:shape>
                  <v:shape id="Dynamic connector.1637" o:spid="_x0000_s1050" style="position:absolute;left:9020;top:36378;width:20364;height:60;visibility:visible;mso-wrap-style:square;v-text-anchor:top" coordsize="20364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oKvMMA&#10;AADdAAAADwAAAGRycy9kb3ducmV2LnhtbERPTWvCQBC9C/0PyxR6M5u0KiW6SmksCOmlafE8Zsck&#10;mJ1dsltN/70rFLzN433OajOaXpxp8J1lBVmSgiCure64UfDz/TF9BeEDssbeMin4Iw+b9cNkhbm2&#10;F/6icxUaEUPY56igDcHlUvq6JYM+sY44ckc7GAwRDo3UA15iuOnlc5oupMGOY0OLjt5bqk/Vr1Gw&#10;Pe1dVfY1zsstf/rCHebFolTq6XF8W4IINIa7+N+903F+9jKD2zfxBL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oKvMMAAADdAAAADwAAAAAAAAAAAAAAAACYAgAAZHJzL2Rv&#10;d25yZXYueG1sUEsFBgAAAAAEAAQA9QAAAIgDAAAAAA==&#10;" path="m,nfl2036400,e" filled="f" strokeweight=".22222mm">
                    <v:stroke endarrow="open" endcap="round"/>
                    <v:path arrowok="t"/>
                  </v:shape>
                  <v:shape id="Dynamic connector.1638" o:spid="_x0000_s1051" style="position:absolute;left:9060;top:37098;width:25100;height:60;visibility:visible;mso-wrap-style:square;v-text-anchor:top" coordsize="251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SdocQA&#10;AADdAAAADwAAAGRycy9kb3ducmV2LnhtbERPS2vCQBC+F/wPywhepG5S8UF0FaktiBdRW+hxyI5J&#10;MDsbs6tGf70rCL3Nx/ec6bwxpbhQ7QrLCuJeBII4tbrgTMHP/vt9DMJ5ZI2lZVJwIwfzWettiom2&#10;V97SZeczEULYJagg975KpHRpTgZdz1bEgTvY2qAPsM6krvEawk0pP6JoKA0WHBpyrOgzp/S4OxsF&#10;y2b0F3d/Nysa04nkqbh/rbtLpTrtZjEB4anx/+KXe6XD/Lg/gOc34QQ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knaHEAAAA3QAAAA8AAAAAAAAAAAAAAAAAmAIAAGRycy9k&#10;b3ducmV2LnhtbFBLBQYAAAAABAAEAPUAAACJAwAAAAA=&#10;" path="m,nfl2510000,e" filled="f" strokeweight=".22222mm">
                    <v:stroke endarrow="open" endcap="round"/>
                    <v:path arrowok="t"/>
                  </v:shape>
                  <v:shape id="任意多边形: 形状 1136" o:spid="_x0000_s1052" style="position:absolute;left:9008;top:33291;width:11992;height:1800;visibility:visible;mso-wrap-style:square;v-text-anchor:middle" coordsize="1199122,18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7nb8MA&#10;AADdAAAADwAAAGRycy9kb3ducmV2LnhtbERPTWvCQBC9C/0PyxS86UaLoaSuYpWqJ6WxtNchOyah&#10;2dmYXWP8964geJvH+5zpvDOVaKlxpWUFo2EEgjizuuRcwc/ha/AOwnlkjZVlUnAlB/PZS2+KibYX&#10;/qY29bkIIewSVFB4XydSuqwgg25oa+LAHW1j0AfY5FI3eAnhppLjKIqlwZJDQ4E1LQvK/tOzUXD6&#10;W9vfyeciXcX7a7uTG3M4ntdK9V+7xQcIT51/ih/urQ7zR28x3L8JJ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7nb8MAAADdAAAADwAAAAAAAAAAAAAAAACYAgAAZHJzL2Rv&#10;d25yZXYueG1sUEsFBgAAAAAEAAQA9QAAAIgDAAAAAA==&#10;" adj="-11796480,,5400" path="m,180000r1199122,l1199122,,,,,180000xe" filled="f" stroked="f" strokeweight=".16667mm">
                    <v:stroke joinstyle="miter" endcap="square"/>
                    <v:formulas/>
                    <v:path arrowok="t" o:connecttype="custom" textboxrect="-15000,0,1214122,180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7. FL preparation request</w:t>
                          </w:r>
                        </w:p>
                      </w:txbxContent>
                    </v:textbox>
                  </v:shape>
                  <v:shape id="Dynamic connector.1640" o:spid="_x0000_s1053" style="position:absolute;left:9027;top:42318;width:15600;height:60;visibility:visible;mso-wrap-style:square;v-text-anchor:top" coordsize="156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nBW8QA&#10;AADdAAAADwAAAGRycy9kb3ducmV2LnhtbERPS2vCQBC+F/oflil4q5uopCV1FfEBSk61HnqcZqdJ&#10;MDsbs5tH/31XKPQ2H99zluvR1KKn1lWWFcTTCARxbnXFhYLLx+H5FYTzyBpry6TghxysV48PS0y1&#10;Hfid+rMvRAhhl6KC0vsmldLlJRl0U9sQB+7btgZ9gG0hdYtDCDe1nEVRIg1WHBpKbGhbUn49d0aB&#10;zui0uO7tLMk+b/EX7aIs7i5KTZ7GzRsIT6P/F/+5jzrMj+cvcP8mnC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JwVvEAAAA3QAAAA8AAAAAAAAAAAAAAAAAmAIAAGRycy9k&#10;b3ducmV2LnhtbFBLBQYAAAAABAAEAPUAAACJAwAAAAA=&#10;" path="m1560000,nfl,e" filled="f" strokeweight=".22222mm">
                    <v:stroke endarrow="open" endcap="round"/>
                    <v:path arrowok="t"/>
                  </v:shape>
                  <v:shape id="Dynamic connector.1641" o:spid="_x0000_s1054" style="position:absolute;left:9014;top:43038;width:20333;height:60;visibility:visible;mso-wrap-style:square;v-text-anchor:top" coordsize="20333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ulcgA&#10;AADdAAAADwAAAGRycy9kb3ducmV2LnhtbESPQUvDQBCF74L/YRnBm92kBQmx22KlRcEiGnvocZod&#10;k2B2dslu2/TfO4eCtxnem/e+mS9H16sTDbHzbCCfZKCIa287bgzsvjcPBaiYkC32nsnAhSIsF7c3&#10;cyytP/MXnarUKAnhWKKBNqVQah3rlhzGiQ/Eov34wWGSdWi0HfAs4a7X0yx71A47loYWA720VP9W&#10;R2dgtQ/bz/xSHPXHav06e18fqlAcjLm/G5+fQCUa07/5ev1mBT+fCa58IyPox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X66VyAAAAN0AAAAPAAAAAAAAAAAAAAAAAJgCAABk&#10;cnMvZG93bnJldi54bWxQSwUGAAAAAAQABAD1AAAAjQMAAAAA&#10;" path="m2033333,nfl,e" filled="f" strokeweight=".22222mm">
                    <v:stroke endarrow="open" endcap="round"/>
                    <v:path arrowok="t"/>
                  </v:shape>
                  <v:shape id="Dynamic connector.1642" o:spid="_x0000_s1055" style="position:absolute;left:9027;top:43758;width:25133;height:60;visibility:visible;mso-wrap-style:square;v-text-anchor:top" coordsize="25133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9UacAA&#10;AADdAAAADwAAAGRycy9kb3ducmV2LnhtbERPy6rCMBDdC/5DGMGdpiqI9hrlKgpufaDboRnb3ttM&#10;ahNr9euNILibw3nObNGYQtRUudyygkE/AkGcWJ1zquB42PQmIJxH1lhYJgUPcrCYt1szjLW9847q&#10;vU9FCGEXo4LM+zKW0iUZGXR9WxIH7mIrgz7AKpW6wnsIN4UcRtFYGsw5NGRY0iqj5H9/MwpO2+Py&#10;sj4PD3r8vNbPPzIcTU9KdTvN7w8IT43/ij/urQ7zB6MpvL8JJ8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x9UacAAAADdAAAADwAAAAAAAAAAAAAAAACYAgAAZHJzL2Rvd25y&#10;ZXYueG1sUEsFBgAAAAAEAAQA9QAAAIUDAAAAAA==&#10;" path="m2513333,nfl,e" filled="f" strokeweight=".22222mm">
                    <v:stroke endarrow="open" endcap="round"/>
                    <v:path arrowok="t"/>
                  </v:shape>
                  <v:shape id="任意多边形: 形状 1140" o:spid="_x0000_s1056" style="position:absolute;left:8871;top:40311;width:17609;height:1440;visibility:visible;mso-wrap-style:square;v-text-anchor:middle" coordsize="1760976,14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X1cUA&#10;AADdAAAADwAAAGRycy9kb3ducmV2LnhtbESPQWvCQBCF74X+h2UKvdVNpEhJXUUspa3Wg6l4HrJj&#10;EszOht1tjP/eORR6m+G9ee+b+XJ0nRooxNazgXySgSKuvG25NnD4eX96ARUTssXOMxm4UoTl4v5u&#10;joX1F97TUKZaSQjHAg00KfWF1rFqyGGc+J5YtJMPDpOsodY24EXCXaenWTbTDluWhgZ7WjdUnctf&#10;Z2D3MYSptuPG7Y82/35zW/oqt8Y8PoyrV1CJxvRv/rv+tIKfPwu/fCMj6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epfVxQAAAN0AAAAPAAAAAAAAAAAAAAAAAJgCAABkcnMv&#10;ZG93bnJldi54bWxQSwUGAAAAAAQABAD1AAAAigMAAAAA&#10;" adj="-11796480,,5400" path="m,144000r1760976,l1760976,,,,,144000xe" filled="f" stroked="f" strokeweight="0">
                    <v:stroke joinstyle="miter" endcap="square"/>
                    <v:formulas/>
                    <v:path arrowok="t" o:connecttype="custom" textboxrect="-15000,0,1775976,144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rPr>
                            <w:t>9. Response to FL Server NWDAF</w:t>
                          </w:r>
                        </w:p>
                      </w:txbxContent>
                    </v:textbox>
                  </v:shape>
                  <v:shape id="任意多边形: 形状 1141" o:spid="_x0000_s1057" style="position:absolute;left:22880;top:37971;width:12960;height:1440;visibility:visible;mso-wrap-style:square;v-text-anchor:middle" coordsize="1296000,14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Z2XsIA&#10;AADdAAAADwAAAGRycy9kb3ducmV2LnhtbESP0YrCMBBF34X9hzAL+yKapIhINYosLOzik9UPGJqx&#10;rTaT0mS1/r0RBN9muPeeubPaDK4VV+pD49mAnioQxKW3DVcGjoefyQJEiMgWW89k4E4BNuuP0Qpz&#10;62+8p2sRK5EgHHI0UMfY5VKGsiaHYeo74qSdfO8wprWvpO3xluCulZlSc+mw4XShxo6+ayovxb9L&#10;lELt9U6r6o9wnJ0Vu+39khnz9TlslyAiDfFtfqV/baqvZxqe36QR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lnZewgAAAN0AAAAPAAAAAAAAAAAAAAAAAJgCAABkcnMvZG93&#10;bnJldi54bWxQSwUGAAAAAAQABAD1AAAAhwMAAAAA&#10;" adj="-11796480,,5400" path="m,144000r1296000,l1296000,,,,,144000xe" strokeweight="0">
                    <v:stroke joinstyle="miter" endcap="square"/>
                    <v:formulas/>
                    <v:path arrowok="t" o:connecttype="custom" textboxrect="-15000,0,1311000,144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rPr>
                            <w:t>8. Decide to join or not</w:t>
                          </w:r>
                        </w:p>
                      </w:txbxContent>
                    </v:textbox>
                  </v:shape>
                  <v:shape id="任意多边形: 形状 1142" o:spid="_x0000_s1058" style="position:absolute;left:3980;top:44991;width:10080;height:1440;visibility:visible;mso-wrap-style:square;v-text-anchor:middle" coordsize="1008000,14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tgU8IA&#10;AADdAAAADwAAAGRycy9kb3ducmV2LnhtbERPS4vCMBC+C/6HMAveNPVVpGuUurCwVx+Ix7GZbcs2&#10;k9rE2vXXG0HwNh/fc5brzlSipcaVlhWMRxEI4szqknMFh/33cAHCeWSNlWVS8E8O1qt+b4mJtjfe&#10;UrvzuQgh7BJUUHhfJ1K6rCCDbmRr4sD92sagD7DJpW7wFsJNJSdRFEuDJYeGAmv6Kij7212Ngvup&#10;bM8mnZ8v1zTeTKPj5o51p9Tgo0s/QXjq/Fv8cv/oMH88m8Dzm3CC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2BTwgAAAN0AAAAPAAAAAAAAAAAAAAAAAJgCAABkcnMvZG93&#10;bnJldi54bWxQSwUGAAAAAAQABAD1AAAAhwMAAAAA&#10;" adj="-11796480,,5400" path="m,144000r1008000,l1008000,,,,,144000xe" strokeweight="0">
                    <v:stroke joinstyle="miter" endcap="square"/>
                    <v:formulas/>
                    <v:path arrowok="t" o:connecttype="custom" textboxrect="-15000,0,1023000,144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rPr>
                            <w:t>10. Select FL Client NWDAF(s)</w:t>
                          </w:r>
                        </w:p>
                      </w:txbxContent>
                    </v:textbox>
                  </v:shape>
                  <v:shape id="Process.763" o:spid="_x0000_s1059" style="position:absolute;left:46896;top:16490;width:10905;height:2000;visibility:visible;mso-wrap-style:square;v-text-anchor:middle" coordsize="1090583,19990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JyY78A&#10;AADdAAAADwAAAGRycy9kb3ducmV2LnhtbERPS4vCMBC+L/gfwgje1lS7LFqNogXZva6P+9CMTbGZ&#10;lCbW+O/NwsLe5uN7znobbSsG6n3jWMFsmoEgrpxuuFZwPh3eFyB8QNbYOiYFT/Kw3Yze1lho9+Af&#10;Go6hFimEfYEKTAhdIaWvDFn0U9cRJ+7qeoshwb6WusdHCretnGfZp7TYcGow2FFpqLod71aB/8qj&#10;5mu858tyv7tkpTQtD0pNxnG3AhEohn/xn/tbp/mzjxx+v0knyM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cnJjvwAAAN0AAAAPAAAAAAAAAAAAAAAAAJgCAABkcnMvZG93bnJl&#10;di54bWxQSwUGAAAAAAQABAD1AAAAhAMAAAAA&#10;" adj="-11796480,,5400" path="m,199907r1090583,l1090583,,,,,199907xe" strokeweight=".09258mm">
                    <v:stroke joinstyle="miter" endcap="square"/>
                    <v:formulas/>
                    <v:path arrowok="t" o:connecttype="custom" o:connectlocs="0,99954;1090583,99954;545291,199907;545291,0" o:connectangles="0,0,0,0" textboxrect="-15000,0,1105583,246000"/>
                    <v:textbox inset="0,0,0,0">
                      <w:txbxContent>
                        <w:p w:rsidR="001B08B7" w:rsidRDefault="00FB1BD9">
                          <w:pPr>
                            <w:snapToGrid w:val="0"/>
                            <w:spacing w:after="0" w:line="264" w:lineRule="auto"/>
                            <w:jc w:val="center"/>
                            <w:rPr>
                              <w:sz w:val="12"/>
                            </w:rPr>
                          </w:pPr>
                          <w:r>
                            <w:rPr>
                              <w:rFonts w:ascii="Calibri" w:eastAsia="Calibri" w:hAnsi="Calibri"/>
                              <w:color w:val="000000"/>
                              <w:sz w:val="12"/>
                              <w:szCs w:val="12"/>
                            </w:rPr>
                            <w:t>2. Store FL Server NWDAF and FL Client NWDAF profile</w:t>
                          </w:r>
                        </w:p>
                      </w:txbxContent>
                    </v:textbox>
                  </v:shape>
                  <v:shape id="Process.768" o:spid="_x0000_s1060" style="position:absolute;left:48916;top:28139;width:7710;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45usIA&#10;AADdAAAADwAAAGRycy9kb3ducmV2LnhtbERPS4vCMBC+C/6HMII3TV1ckdpUSnFF9rL4AK9DM7bF&#10;ZlKaaOu/3ywseJuP7znJdjCNeFLnassKFvMIBHFhdc2lgsv5a7YG4TyyxsYyKXiRg206HiUYa9vz&#10;kZ4nX4oQwi5GBZX3bSylKyoy6Oa2JQ7czXYGfYBdKXWHfQg3jfyIopU0WHNoqLClvKLifnoYBd/n&#10;7P74HK75ZZcVXnJern72vVLTyZBtQHga/Fv87z7oMH+xXMLfN+EE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jm6wgAAAN0AAAAPAAAAAAAAAAAAAAAAAJgCAABkcnMvZG93&#10;bnJldi54bWxQSwUGAAAAAAQABAD1AAAAhw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2"/>
                              <w:szCs w:val="12"/>
                            </w:rPr>
                            <w:t>5. Authorize NF Service Discovery</w:t>
                          </w:r>
                        </w:p>
                      </w:txbxContent>
                    </v:textbox>
                  </v:shape>
                  <v:shape id="任意多边形: 形状 1146" o:spid="_x0000_s1061" style="position:absolute;left:2428;top:25561;width:9752;height:2268;visibility:visible;mso-wrap-style:square;v-text-anchor:middle" coordsize="975118,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C6sMA&#10;AADdAAAADwAAAGRycy9kb3ducmV2LnhtbERPTWvCQBC9F/oflhG81Y0iaUldRQoV8VSjhR6H7DQb&#10;mpkN2W2M/vpuodDbPN7nrDYjt2qgPjReDMxnGSiSyttGagPn0+vDE6gQUSy2XsjAlQJs1vd3Kyys&#10;v8iRhjLWKoVIKNCAi7ErtA6VI8Yw8x1J4j59zxgT7Gtte7ykcG71IstyzdhIanDY0Yuj6qv8ZgP5&#10;GHho3h8Px48d+ze3W5xuJRsznYzbZ1CRxvgv/nPvbZo/X+bw+006Qa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SC6sMAAADdAAAADwAAAAAAAAAAAAAAAACYAgAAZHJzL2Rv&#10;d25yZXYueG1sUEsFBgAAAAAEAAQA9QAAAIgDAAAAAA==&#10;" adj="-11796480,,5400" path="m,226772r975118,l975118,,,,,226772xe" filled="f" stroked="f" strokeweight="0">
                    <v:stroke joinstyle="miter" endcap="square"/>
                    <v:formulas/>
                    <v:path arrowok="t" o:connecttype="custom" textboxrect="-15000,0,990118,226772"/>
                    <v:textbox inset="0,0,0,0">
                      <w:txbxContent>
                        <w:p w:rsidR="001B08B7" w:rsidRDefault="00FB1BD9">
                          <w:pPr>
                            <w:snapToGrid w:val="0"/>
                            <w:spacing w:after="0" w:line="221" w:lineRule="auto"/>
                            <w:jc w:val="center"/>
                            <w:rPr>
                              <w:sz w:val="12"/>
                            </w:rPr>
                          </w:pPr>
                          <w:r>
                            <w:rPr>
                              <w:rFonts w:ascii="Calibri" w:eastAsia="Calibri" w:hAnsi="Calibri"/>
                              <w:color w:val="000000"/>
                              <w:sz w:val="14"/>
                              <w:szCs w:val="14"/>
                            </w:rPr>
                            <w:t>NWDAF Discovery</w:t>
                          </w:r>
                        </w:p>
                      </w:txbxContent>
                    </v:textbox>
                  </v:shape>
                  <v:shape id="任意多边形: 形状 101" o:spid="_x0000_s1062" style="position:absolute;left:24090;top:26029;width:16752;height:1800;visibility:visible;mso-wrap-style:square;v-text-anchor:middle" coordsize="1675200,18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lWWMUA&#10;AADcAAAADwAAAGRycy9kb3ducmV2LnhtbESPT4vCMBDF74LfIYzgTVMXFekaxT8oHjysupe9zTZj&#10;W2wm3SRq/fZGWPA2w3vzfm+m88ZU4kbOl5YVDPoJCOLM6pJzBd+nTW8CwgdkjZVlUvAgD/NZuzXF&#10;VNs7H+h2DLmIIexTVFCEUKdS+qwgg75va+Kona0zGOLqcqkd3mO4qeRHkoylwZIjocCaVgVll+PV&#10;RK77WmLYb3+G68ekGq/+6t9ROVKq22kWnyACNeFt/r/e6Vg/GcDrmTiB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SVZYxQAAANwAAAAPAAAAAAAAAAAAAAAAAJgCAABkcnMv&#10;ZG93bnJldi54bWxQSwUGAAAAAAQABAD1AAAAigMAAAAA&#10;" adj="-11796480,,5400" path="m,180000r1675200,l1675200,,,,,180000xe" filled="f" stroked="f" strokeweight=".16667mm">
                    <v:stroke joinstyle="miter" endcap="square"/>
                    <v:formulas/>
                    <v:path arrowok="t" o:connecttype="custom" textboxrect="-15000,0,1690200,180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4. Nnrf_NFDiscovery_Request Request</w:t>
                          </w:r>
                        </w:p>
                      </w:txbxContent>
                    </v:textbox>
                  </v:shape>
                  <v:shape id="任意多边形: 形状 102" o:spid="_x0000_s1063" style="position:absolute;left:10867;top:30809;width:37152;height:1800;visibility:visible;mso-wrap-style:square;v-text-anchor:middle" coordsize="3715200,18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bRGMEA&#10;AADcAAAADwAAAGRycy9kb3ducmV2LnhtbERPTYvCMBC9C/sfwizsRTTVg5ZqlFUQXPRiFbwOzdjW&#10;bSYlidr99xtB8DaP9znzZWcacSfna8sKRsMEBHFhdc2lgtNxM0hB+ICssbFMCv7Iw3Lx0Ztjpu2D&#10;D3TPQyliCPsMFVQhtJmUvqjIoB/aljhyF+sMhghdKbXDRww3jRwnyUQarDk2VNjSuqLiN78ZBbw7&#10;79Pdz/Sq+1Rsz/tV4/Juo9TXZ/c9AxGoC2/xy73VcX4yhucz8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20RjBAAAA3AAAAA8AAAAAAAAAAAAAAAAAmAIAAGRycy9kb3du&#10;cmV2LnhtbFBLBQYAAAAABAAEAPUAAACGAwAAAAA=&#10;" adj="-11796480,,5400" path="m,180000r3715200,l3715200,,,,,180000xe" filled="f" stroked="f" strokeweight=".16667mm">
                    <v:stroke joinstyle="miter" endcap="square"/>
                    <v:formulas/>
                    <v:path arrowok="t" o:connecttype="custom" textboxrect="-15000,0,3730200,180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6. Nnrf_NFDiscovery_Request Response (one or multiple FL Client NWDAF instances, i.e., FL Client NWDAF 1, …, N)</w:t>
                          </w:r>
                        </w:p>
                      </w:txbxContent>
                    </v:textbox>
                  </v:shape>
                  <w10:anchorlock/>
                </v:group>
              </w:pict>
            </mc:Fallback>
          </mc:AlternateContent>
        </w:r>
      </w:ins>
      <w:del w:id="4" w:author="CATT_dxy1" w:date="2023-10-11T12:47:00Z">
        <w:r w:rsidRPr="00D664E6">
          <w:object w:dxaOrig="8943" w:dyaOrig="7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59.4pt" o:ole="">
              <v:imagedata r:id="rId15" o:title=""/>
            </v:shape>
            <o:OLEObject Type="Embed" ProgID="Visio.Drawing.15" ShapeID="_x0000_i1025" DrawAspect="Content" ObjectID="_1758624173" r:id="rId16"/>
          </w:object>
        </w:r>
      </w:del>
    </w:p>
    <w:p w:rsidR="001B08B7" w:rsidRPr="00D664E6" w:rsidRDefault="00FB1BD9">
      <w:pPr>
        <w:pStyle w:val="TF"/>
      </w:pPr>
      <w:r w:rsidRPr="00D664E6">
        <w:t>Figure 6.2C.2.1-1: Registration and Discovery procedure for Federated Learning</w:t>
      </w:r>
    </w:p>
    <w:p w:rsidR="001B08B7" w:rsidRPr="00D664E6" w:rsidRDefault="00FB1BD9">
      <w:r w:rsidRPr="00D664E6">
        <w:t>Steps 1 to 3 are the NWDAF registration procedure.</w:t>
      </w:r>
    </w:p>
    <w:p w:rsidR="001B08B7" w:rsidRPr="00D664E6" w:rsidRDefault="00FB1BD9">
      <w:pPr>
        <w:pStyle w:val="B1"/>
      </w:pPr>
      <w:r w:rsidRPr="00D664E6">
        <w:t>1-3.</w:t>
      </w:r>
      <w:r w:rsidRPr="00D664E6">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rsidR="001B08B7" w:rsidRPr="00D664E6" w:rsidRDefault="00FB1BD9">
      <w:r w:rsidRPr="00D664E6">
        <w:t>Steps 4 to 6 are the NWDAF Discovery procedure.</w:t>
      </w:r>
    </w:p>
    <w:p w:rsidR="001B08B7" w:rsidRPr="00D664E6" w:rsidRDefault="00FB1BD9">
      <w:pPr>
        <w:pStyle w:val="B1"/>
      </w:pPr>
      <w:r w:rsidRPr="00D664E6">
        <w:t>4-6.</w:t>
      </w:r>
      <w:r w:rsidRPr="00D664E6">
        <w:tab/>
        <w:t>NWDAF containing MTLF determines ML model requires FL based on Analytic ID, Service Area/DNAI or data can not be obtained directly from data producer NF (e.g. due to privacy reasons).</w:t>
      </w:r>
    </w:p>
    <w:p w:rsidR="001B08B7" w:rsidRPr="00D664E6" w:rsidRDefault="00FB1BD9">
      <w:pPr>
        <w:pStyle w:val="B1"/>
      </w:pPr>
      <w:r w:rsidRPr="00D664E6">
        <w:tab/>
        <w:t>If the NWDAF containing MTLF can not perform as FL Server NWDAF, the MTLF first discovers and selects FL Server NWDAF from NRF by invoking the Nnrf_NFDiscovery_Request service operation. The following criteria might be used: Analytic ID of the ML model required, Model filter information as defined in TS 23.288 [5], FL capability Type (i.e. FL server), check if the selected FL Server NWDAF is currently executing an Federated Learning procedure for the Analytics ID, Time Period of Interest, Service Area.</w:t>
      </w:r>
    </w:p>
    <w:p w:rsidR="001B08B7" w:rsidRPr="00D664E6" w:rsidRDefault="00FB1BD9">
      <w:pPr>
        <w:pStyle w:val="B1"/>
      </w:pPr>
      <w:r w:rsidRPr="00D664E6">
        <w:tab/>
        <w:t xml:space="preserve">Once the FL Server NWDAF (the requested or the selected one) is determined, </w:t>
      </w:r>
      <w:ins w:id="5" w:author="CATT_dxy" w:date="2023-08-01T14:55:00Z">
        <w:r w:rsidRPr="00D664E6">
          <w:t>the FL Server NWDAF</w:t>
        </w:r>
      </w:ins>
      <w:del w:id="6" w:author="CATT_dxy" w:date="2023-08-01T14:55:00Z">
        <w:r w:rsidRPr="00D664E6">
          <w:delText>it</w:delText>
        </w:r>
      </w:del>
      <w:r w:rsidRPr="00D664E6">
        <w:t xml:space="preserve"> discovers and selects other NWDAF(s) containing MTLF as FL Client NWDAF(s) from NRF by invoking the Nnrf_NFDiscovery_Request service operation. The following criteria might be used: Analytic ID of the ML model required, FL capability Type (i.e. FL client), Service Area, NF type(s) of data sources from which the FL Client NWDAF is able to collect data for FL training, Time Period of Interest, ML Model Interoperability Indicator.</w:t>
      </w:r>
    </w:p>
    <w:p w:rsidR="001B08B7" w:rsidRPr="00D664E6" w:rsidRDefault="00FB1BD9">
      <w:pPr>
        <w:pStyle w:val="B1"/>
        <w:rPr>
          <w:lang w:eastAsia="zh-CN"/>
        </w:rPr>
      </w:pPr>
      <w:r w:rsidRPr="00D664E6">
        <w:t>7.</w:t>
      </w:r>
      <w:r w:rsidRPr="00D664E6">
        <w:tab/>
        <w:t>FL Server NWDAF sends Federated Learning preparation request to the FL Client NWDAF(s), using Nnwdaf_MLModelTraining_Subscribe or Nnwdaf_MLModelTrainingInfo_Request service with the ML Preparation Flag, to check if the FL Client NWDAF(s) can meet the ML model training requirement (e.g. Analytics ID, ML Model Interoperability information</w:t>
      </w:r>
      <w:ins w:id="7" w:author="Yuang" w:date="2023-10-11T19:17:00Z">
        <w:r w:rsidRPr="00D664E6">
          <w:rPr>
            <w:lang w:val="en-US" w:eastAsia="zh-CN"/>
          </w:rPr>
          <w:t xml:space="preserve">, </w:t>
        </w:r>
      </w:ins>
      <w:del w:id="8" w:author="Yuang" w:date="2023-10-11T19:17:00Z">
        <w:r w:rsidRPr="00D664E6">
          <w:delText xml:space="preserve">. </w:delText>
        </w:r>
      </w:del>
      <w:r w:rsidRPr="00D664E6">
        <w:t>Available data requirement</w:t>
      </w:r>
      <w:del w:id="9" w:author="CATT_dxy" w:date="2023-08-01T14:36:00Z">
        <w:r w:rsidRPr="00D664E6">
          <w:delText xml:space="preserve"> (a list of Event IDs of the </w:delText>
        </w:r>
        <w:r w:rsidRPr="00D664E6">
          <w:lastRenderedPageBreak/>
          <w:delText>local data for training, Available data requirement may also include the dataset statistical properties, the time window of the data samples and the minimum number of data samples)</w:delText>
        </w:r>
      </w:del>
      <w:r w:rsidRPr="00D664E6">
        <w:t>, Availability time requirement (time span needed for the FL process), etc.).</w:t>
      </w:r>
      <w:ins w:id="10" w:author="CATT_dxy" w:date="2023-08-01T14:36:00Z">
        <w:r w:rsidRPr="00D664E6">
          <w:t xml:space="preserve"> Available data requirement </w:t>
        </w:r>
        <w:r w:rsidRPr="00D664E6">
          <w:rPr>
            <w:rFonts w:hint="eastAsia"/>
            <w:lang w:eastAsia="zh-CN"/>
          </w:rPr>
          <w:t xml:space="preserve">includes </w:t>
        </w:r>
        <w:r w:rsidRPr="00D664E6">
          <w:t xml:space="preserve">a list of Event IDs of the local data for training, </w:t>
        </w:r>
        <w:r w:rsidRPr="00D664E6">
          <w:rPr>
            <w:rFonts w:hint="eastAsia"/>
            <w:lang w:eastAsia="zh-CN"/>
          </w:rPr>
          <w:t>and</w:t>
        </w:r>
        <w:r w:rsidRPr="00D664E6">
          <w:t xml:space="preserve"> may also include the dataset statistical properties, the time window of the data samples and the minimum number of data samples</w:t>
        </w:r>
      </w:ins>
      <w:ins w:id="11" w:author="CATT_dxy" w:date="2023-08-01T14:38:00Z">
        <w:r w:rsidRPr="00D664E6">
          <w:rPr>
            <w:rFonts w:hint="eastAsia"/>
            <w:lang w:eastAsia="zh-CN"/>
          </w:rPr>
          <w:t>.</w:t>
        </w:r>
      </w:ins>
    </w:p>
    <w:p w:rsidR="001B08B7" w:rsidRPr="00D664E6" w:rsidRDefault="00FB1BD9">
      <w:pPr>
        <w:pStyle w:val="NO"/>
        <w:rPr>
          <w:ins w:id="12" w:author="CATT_dxy" w:date="2023-08-11T18:09:00Z"/>
          <w:lang w:eastAsia="zh-CN"/>
        </w:rPr>
      </w:pPr>
      <w:ins w:id="13" w:author="CATT_dxy" w:date="2023-08-11T18:09:00Z">
        <w:r w:rsidRPr="00D664E6">
          <w:t>NOTE:</w:t>
        </w:r>
        <w:r w:rsidRPr="00D664E6">
          <w:tab/>
          <w:t>Federated Learning preparation</w:t>
        </w:r>
        <w:r w:rsidRPr="00D664E6">
          <w:rPr>
            <w:rFonts w:hint="eastAsia"/>
            <w:lang w:eastAsia="zh-CN"/>
          </w:rPr>
          <w:t xml:space="preserve"> procedure (i.e. step</w:t>
        </w:r>
        <w:r w:rsidRPr="00D664E6">
          <w:t> </w:t>
        </w:r>
        <w:r w:rsidRPr="00D664E6">
          <w:rPr>
            <w:rFonts w:hint="eastAsia"/>
            <w:lang w:eastAsia="zh-CN"/>
          </w:rPr>
          <w:t>7-</w:t>
        </w:r>
      </w:ins>
      <w:ins w:id="14" w:author="CATT_dxy1" w:date="2023-10-11T08:27:00Z">
        <w:r w:rsidRPr="00D664E6">
          <w:rPr>
            <w:rFonts w:hint="eastAsia"/>
            <w:lang w:eastAsia="zh-CN"/>
          </w:rPr>
          <w:t>9</w:t>
        </w:r>
      </w:ins>
      <w:ins w:id="15" w:author="CATT_dxy" w:date="2023-08-11T18:09:00Z">
        <w:r w:rsidRPr="00D664E6">
          <w:rPr>
            <w:rFonts w:hint="eastAsia"/>
            <w:lang w:eastAsia="zh-CN"/>
          </w:rPr>
          <w:t xml:space="preserve">) can be skipped if the FL Server NWDAF </w:t>
        </w:r>
      </w:ins>
      <w:ins w:id="16" w:author="CATT_dxy1" w:date="2023-10-11T08:29:00Z">
        <w:r w:rsidRPr="00D664E6">
          <w:rPr>
            <w:rFonts w:hint="eastAsia"/>
            <w:lang w:eastAsia="zh-CN"/>
          </w:rPr>
          <w:t>can</w:t>
        </w:r>
      </w:ins>
      <w:ins w:id="17" w:author="CATT_dxy" w:date="2023-08-11T18:09:00Z">
        <w:r w:rsidRPr="00D664E6">
          <w:rPr>
            <w:rFonts w:hint="eastAsia"/>
            <w:lang w:eastAsia="zh-CN"/>
          </w:rPr>
          <w:t xml:space="preserve"> decide that the </w:t>
        </w:r>
      </w:ins>
      <w:ins w:id="18" w:author="CATT_dxy1" w:date="2023-10-11T08:30:00Z">
        <w:r w:rsidRPr="00D664E6">
          <w:t xml:space="preserve">FL Client </w:t>
        </w:r>
      </w:ins>
      <w:ins w:id="19" w:author="CATT_dxy" w:date="2023-08-11T18:09:00Z">
        <w:r w:rsidRPr="00D664E6">
          <w:t xml:space="preserve">NWDAF(s) </w:t>
        </w:r>
        <w:r w:rsidRPr="00D664E6">
          <w:rPr>
            <w:rFonts w:hint="eastAsia"/>
            <w:lang w:eastAsia="zh-CN"/>
          </w:rPr>
          <w:t>supports the FL procedure to be performed, e.g. based on information acquired from previous FL procedures or from the NRF, or based on local configuration</w:t>
        </w:r>
        <w:r w:rsidRPr="00D664E6">
          <w:t>.</w:t>
        </w:r>
      </w:ins>
    </w:p>
    <w:p w:rsidR="001B08B7" w:rsidRPr="00D664E6" w:rsidRDefault="00FB1BD9">
      <w:pPr>
        <w:pStyle w:val="B1"/>
      </w:pPr>
      <w:r w:rsidRPr="00D664E6">
        <w:t>8.</w:t>
      </w:r>
      <w:r w:rsidRPr="00D664E6">
        <w:tab/>
        <w:t xml:space="preserve">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w:t>
      </w:r>
      <w:ins w:id="20" w:author="hw user" w:date="2023-09-20T11:54:00Z">
        <w:r w:rsidRPr="00D664E6">
          <w:t xml:space="preserve">data </w:t>
        </w:r>
      </w:ins>
      <w:r w:rsidRPr="00D664E6">
        <w:t>availability</w:t>
      </w:r>
      <w:ins w:id="21" w:author="hw user" w:date="2023-09-20T11:54:00Z">
        <w:r w:rsidRPr="00D664E6">
          <w:t xml:space="preserve"> and time availability</w:t>
        </w:r>
      </w:ins>
      <w:r w:rsidRPr="00D664E6">
        <w:t>, computation and communication capability, and ML Model Interoperability information.</w:t>
      </w:r>
    </w:p>
    <w:p w:rsidR="001B08B7" w:rsidRPr="00D664E6" w:rsidRDefault="00FB1BD9">
      <w:pPr>
        <w:pStyle w:val="B1"/>
      </w:pPr>
      <w:r w:rsidRPr="00D664E6">
        <w:t>9.</w:t>
      </w:r>
      <w:r w:rsidRPr="00D664E6">
        <w:tab/>
        <w:t>FL Client NWDAF(s) invokes Nnwdaf_MLModelTraining_</w:t>
      </w:r>
      <w:ins w:id="22" w:author="hw user" w:date="2023-09-20T11:55:00Z">
        <w:r w:rsidRPr="00D664E6">
          <w:t>Notify</w:t>
        </w:r>
      </w:ins>
      <w:del w:id="23" w:author="hw user" w:date="2023-09-20T11:55:00Z">
        <w:r w:rsidRPr="00D664E6">
          <w:delText>Subscribe response</w:delText>
        </w:r>
      </w:del>
      <w:r w:rsidRPr="00D664E6">
        <w:t xml:space="preserve"> service operation or Nnwdaf_MLModelTrainingInfo_Request response service operation to indicate </w:t>
      </w:r>
      <w:ins w:id="24" w:author="CATT_dxy" w:date="2023-08-01T14:40:00Z">
        <w:r w:rsidRPr="00D664E6">
          <w:rPr>
            <w:rFonts w:hint="eastAsia"/>
            <w:lang w:eastAsia="zh-CN"/>
          </w:rPr>
          <w:t xml:space="preserve">to the </w:t>
        </w:r>
      </w:ins>
      <w:r w:rsidRPr="00D664E6">
        <w:t xml:space="preserve">FL Server NWDAF </w:t>
      </w:r>
      <w:ins w:id="25" w:author="CATT_dxy" w:date="2023-08-01T14:40:00Z">
        <w:r w:rsidRPr="00D664E6">
          <w:rPr>
            <w:rFonts w:hint="eastAsia"/>
            <w:lang w:eastAsia="zh-CN"/>
          </w:rPr>
          <w:t>whether</w:t>
        </w:r>
      </w:ins>
      <w:del w:id="26" w:author="CATT_dxy" w:date="2023-08-01T14:40:00Z">
        <w:r w:rsidRPr="00D664E6">
          <w:delText>if</w:delText>
        </w:r>
      </w:del>
      <w:r w:rsidRPr="00D664E6">
        <w:t xml:space="preserve"> it will join the FL procedure, </w:t>
      </w:r>
      <w:ins w:id="27" w:author="CATT_dxy" w:date="2023-08-01T14:41:00Z">
        <w:r w:rsidRPr="00D664E6">
          <w:rPr>
            <w:rFonts w:hint="eastAsia"/>
            <w:lang w:eastAsia="zh-CN"/>
          </w:rPr>
          <w:t xml:space="preserve">and </w:t>
        </w:r>
      </w:ins>
      <w:r w:rsidRPr="00D664E6">
        <w:t xml:space="preserve">may </w:t>
      </w:r>
      <w:del w:id="28" w:author="CATT_dxy1" w:date="2023-10-11T08:36:00Z">
        <w:r w:rsidRPr="00D664E6">
          <w:delText xml:space="preserve">contain </w:delText>
        </w:r>
      </w:del>
      <w:ins w:id="29" w:author="CATT_dxy1" w:date="2023-10-11T08:36:00Z">
        <w:r w:rsidRPr="00D664E6">
          <w:rPr>
            <w:rFonts w:hint="eastAsia"/>
            <w:lang w:eastAsia="zh-CN"/>
          </w:rPr>
          <w:t>in</w:t>
        </w:r>
      </w:ins>
      <w:ins w:id="30" w:author="CATT_dxy1" w:date="2023-10-11T08:37:00Z">
        <w:r w:rsidRPr="00D664E6">
          <w:rPr>
            <w:rFonts w:hint="eastAsia"/>
            <w:lang w:eastAsia="zh-CN"/>
          </w:rPr>
          <w:t>clude</w:t>
        </w:r>
      </w:ins>
      <w:ins w:id="31" w:author="CATT_dxy1" w:date="2023-10-11T08:36:00Z">
        <w:r w:rsidRPr="00D664E6">
          <w:t xml:space="preserve"> </w:t>
        </w:r>
      </w:ins>
      <w:r w:rsidRPr="00D664E6">
        <w:t>the reason in the response message if it cannot join the FL process.</w:t>
      </w:r>
    </w:p>
    <w:p w:rsidR="001B08B7" w:rsidRPr="00D664E6" w:rsidRDefault="00FB1BD9">
      <w:pPr>
        <w:pStyle w:val="B1"/>
      </w:pPr>
      <w:r w:rsidRPr="00D664E6">
        <w:t>10.</w:t>
      </w:r>
      <w:r w:rsidRPr="00D664E6">
        <w:tab/>
        <w:t xml:space="preserve">FL Server NWDAF </w:t>
      </w:r>
      <w:del w:id="32" w:author="CATT_dxy" w:date="2023-08-01T14:56:00Z">
        <w:r w:rsidRPr="00D664E6">
          <w:delText xml:space="preserve">conducts </w:delText>
        </w:r>
      </w:del>
      <w:ins w:id="33" w:author="CATT_dxy" w:date="2023-08-01T14:56:00Z">
        <w:r w:rsidRPr="00D664E6">
          <w:rPr>
            <w:rFonts w:hint="eastAsia"/>
            <w:lang w:eastAsia="zh-CN"/>
          </w:rPr>
          <w:t>de</w:t>
        </w:r>
      </w:ins>
      <w:ins w:id="34" w:author="CATT_dxy" w:date="2023-08-01T14:57:00Z">
        <w:r w:rsidRPr="00D664E6">
          <w:rPr>
            <w:rFonts w:hint="eastAsia"/>
            <w:lang w:eastAsia="zh-CN"/>
          </w:rPr>
          <w:t>termines</w:t>
        </w:r>
      </w:ins>
      <w:ins w:id="35" w:author="CATT_dxy" w:date="2023-08-01T14:56:00Z">
        <w:r w:rsidRPr="00D664E6">
          <w:rPr>
            <w:rFonts w:hint="eastAsia"/>
            <w:lang w:eastAsia="zh-CN"/>
          </w:rPr>
          <w:t xml:space="preserve"> the final</w:t>
        </w:r>
        <w:r w:rsidRPr="00D664E6">
          <w:t xml:space="preserve"> </w:t>
        </w:r>
      </w:ins>
      <w:ins w:id="36" w:author="CATT_dxy" w:date="2023-08-01T15:01:00Z">
        <w:r w:rsidRPr="00D664E6">
          <w:rPr>
            <w:rFonts w:hint="eastAsia"/>
            <w:lang w:eastAsia="zh-CN"/>
          </w:rPr>
          <w:t xml:space="preserve">list </w:t>
        </w:r>
      </w:ins>
      <w:del w:id="37" w:author="CATT_dxy" w:date="2023-08-01T15:01:00Z">
        <w:r w:rsidRPr="00D664E6">
          <w:delText>select</w:delText>
        </w:r>
      </w:del>
      <w:del w:id="38" w:author="CATT_dxy" w:date="2023-08-01T14:57:00Z">
        <w:r w:rsidRPr="00D664E6">
          <w:delText>ion</w:delText>
        </w:r>
      </w:del>
      <w:del w:id="39" w:author="CATT_dxy" w:date="2023-08-01T15:01:00Z">
        <w:r w:rsidRPr="00D664E6">
          <w:delText xml:space="preserve"> </w:delText>
        </w:r>
      </w:del>
      <w:r w:rsidRPr="00D664E6">
        <w:t>of FL Client NWDAF(s)</w:t>
      </w:r>
      <w:ins w:id="40" w:author="CATT_dxy" w:date="2023-08-01T14:57:00Z">
        <w:r w:rsidRPr="00D664E6">
          <w:rPr>
            <w:rFonts w:hint="eastAsia"/>
            <w:lang w:eastAsia="zh-CN"/>
          </w:rPr>
          <w:t xml:space="preserve"> </w:t>
        </w:r>
      </w:ins>
      <w:ins w:id="41" w:author="CATT_dxy" w:date="2023-08-01T14:58:00Z">
        <w:r w:rsidRPr="00D664E6">
          <w:rPr>
            <w:rFonts w:hint="eastAsia"/>
            <w:lang w:eastAsia="zh-CN"/>
          </w:rPr>
          <w:t xml:space="preserve">to </w:t>
        </w:r>
      </w:ins>
      <w:ins w:id="42" w:author="CATT_dxy" w:date="2023-08-01T14:59:00Z">
        <w:r w:rsidRPr="00D664E6">
          <w:rPr>
            <w:rFonts w:hint="eastAsia"/>
            <w:lang w:eastAsia="zh-CN"/>
          </w:rPr>
          <w:t>be involved in the</w:t>
        </w:r>
      </w:ins>
      <w:ins w:id="43" w:author="CATT_dxy" w:date="2023-08-01T14:58:00Z">
        <w:r w:rsidRPr="00D664E6">
          <w:rPr>
            <w:rFonts w:hint="eastAsia"/>
            <w:lang w:eastAsia="zh-CN"/>
          </w:rPr>
          <w:t xml:space="preserve"> FL procedures </w:t>
        </w:r>
      </w:ins>
      <w:ins w:id="44" w:author="hw user" w:date="2023-09-20T11:55:00Z">
        <w:r w:rsidRPr="00D664E6">
          <w:t>based on the information received in step 6 and other information received in step 9 (if available)</w:t>
        </w:r>
      </w:ins>
      <w:r w:rsidRPr="00D664E6">
        <w:t>.</w:t>
      </w:r>
    </w:p>
    <w:p w:rsidR="001B08B7" w:rsidRPr="00D664E6" w:rsidRDefault="001B08B7">
      <w:pPr>
        <w:rPr>
          <w:lang w:eastAsia="zh-CN"/>
        </w:rPr>
      </w:pPr>
    </w:p>
    <w:p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Next</w:t>
      </w:r>
      <w:r w:rsidRPr="00D664E6">
        <w:rPr>
          <w:rFonts w:ascii="Arial" w:hAnsi="Arial" w:cs="Arial"/>
          <w:color w:val="0000FF"/>
          <w:sz w:val="28"/>
          <w:szCs w:val="28"/>
          <w:lang w:val="en-US"/>
        </w:rPr>
        <w:t xml:space="preserve"> Change * * * *</w:t>
      </w:r>
    </w:p>
    <w:p w:rsidR="001B08B7" w:rsidRPr="00D664E6" w:rsidRDefault="00FB1BD9">
      <w:pPr>
        <w:pStyle w:val="4"/>
        <w:rPr>
          <w:lang w:eastAsia="ko-KR"/>
        </w:rPr>
      </w:pPr>
      <w:bookmarkStart w:id="45" w:name="_Toc138252889"/>
      <w:r w:rsidRPr="00D664E6">
        <w:rPr>
          <w:lang w:eastAsia="ko-KR"/>
        </w:rPr>
        <w:t>6.2C.2.2</w:t>
      </w:r>
      <w:r w:rsidRPr="00D664E6">
        <w:rPr>
          <w:lang w:eastAsia="ko-KR"/>
        </w:rPr>
        <w:tab/>
        <w:t>General procedure for Federated Learning among Multiple NWDAF Instances</w:t>
      </w:r>
      <w:bookmarkEnd w:id="45"/>
    </w:p>
    <w:p w:rsidR="001B08B7" w:rsidRPr="00D664E6" w:rsidRDefault="00FB1BD9">
      <w:pPr>
        <w:pStyle w:val="TH"/>
      </w:pPr>
      <w:r w:rsidRPr="00D664E6">
        <w:object w:dxaOrig="9610" w:dyaOrig="6275">
          <v:shape id="_x0000_i1026" type="#_x0000_t75" style="width:480.6pt;height:313.8pt" o:ole="">
            <v:imagedata r:id="rId17" o:title=""/>
          </v:shape>
          <o:OLEObject Type="Embed" ProgID="Visio.Drawing.15" ShapeID="_x0000_i1026" DrawAspect="Content" ObjectID="_1758624174" r:id="rId18"/>
        </w:object>
      </w:r>
    </w:p>
    <w:p w:rsidR="001B08B7" w:rsidRPr="00D664E6" w:rsidRDefault="00FB1BD9">
      <w:pPr>
        <w:pStyle w:val="TF"/>
        <w:rPr>
          <w:lang w:eastAsia="ko-KR"/>
        </w:rPr>
      </w:pPr>
      <w:r w:rsidRPr="00D664E6">
        <w:rPr>
          <w:lang w:eastAsia="ko-KR"/>
        </w:rPr>
        <w:t>Figure 6.2C.2.2-1: General procedure for Federated Learning among Multiple NWDAF</w:t>
      </w:r>
    </w:p>
    <w:p w:rsidR="001B08B7" w:rsidRPr="00D664E6" w:rsidRDefault="00FB1BD9">
      <w:pPr>
        <w:pStyle w:val="B1"/>
        <w:rPr>
          <w:lang w:eastAsia="ko-KR"/>
        </w:rPr>
      </w:pPr>
      <w:r w:rsidRPr="00D664E6">
        <w:rPr>
          <w:lang w:eastAsia="ko-KR"/>
        </w:rPr>
        <w:lastRenderedPageBreak/>
        <w:t>0.</w:t>
      </w:r>
      <w:r w:rsidRPr="00D664E6">
        <w:rPr>
          <w:lang w:eastAsia="ko-KR"/>
        </w:rPr>
        <w:tab/>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rsidR="001B08B7" w:rsidRPr="00D664E6" w:rsidRDefault="00FB1BD9">
      <w:pPr>
        <w:pStyle w:val="NO"/>
      </w:pPr>
      <w:r w:rsidRPr="00D664E6">
        <w:t>NOTE 1:</w:t>
      </w:r>
      <w:r w:rsidRPr="00D664E6">
        <w:tab/>
        <w:t>The ML model Accuracy threshold can be used to indicate the target ML Model Accuracy of the training process and the FL server NWDAF may stop the training process when the ML model Accuracy threshold is achieved during the training process.</w:t>
      </w:r>
    </w:p>
    <w:p w:rsidR="001B08B7" w:rsidRPr="00D664E6" w:rsidRDefault="00FB1BD9">
      <w:pPr>
        <w:pStyle w:val="B1"/>
        <w:rPr>
          <w:lang w:eastAsia="ko-KR"/>
        </w:rPr>
      </w:pPr>
      <w:r w:rsidRPr="00D664E6">
        <w:rPr>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rsidR="001B08B7" w:rsidRPr="00D664E6" w:rsidRDefault="00FB1BD9">
      <w:pPr>
        <w:pStyle w:val="B1"/>
        <w:rPr>
          <w:lang w:eastAsia="ko-KR"/>
        </w:rPr>
      </w:pPr>
      <w:r w:rsidRPr="00D664E6">
        <w:rPr>
          <w:lang w:eastAsia="ko-KR"/>
        </w:rPr>
        <w:t>1.</w:t>
      </w:r>
      <w:r w:rsidRPr="00D664E6">
        <w:rPr>
          <w:lang w:eastAsia="ko-KR"/>
        </w:rPr>
        <w:tab/>
        <w:t>FL Server NWDAF selects NWDAF(s) containing MTLF (FL Client NWDAF(s)) as described in clause 6.2C.2.1.</w:t>
      </w:r>
    </w:p>
    <w:p w:rsidR="001B08B7" w:rsidRPr="00D664E6" w:rsidRDefault="00FB1BD9">
      <w:pPr>
        <w:pStyle w:val="B1"/>
        <w:rPr>
          <w:lang w:eastAsia="ko-KR"/>
        </w:rPr>
      </w:pPr>
      <w:r w:rsidRPr="00D664E6">
        <w:rPr>
          <w:lang w:eastAsia="ko-KR"/>
        </w:rPr>
        <w:t>2.</w:t>
      </w:r>
      <w:r w:rsidRPr="00D664E6">
        <w:rPr>
          <w:lang w:eastAsia="ko-KR"/>
        </w:rPr>
        <w:tab/>
        <w:t>FL Server NWDAF sends a Nnwdaf_MLModelTraining_Subscribe or Nnwdaf_MLModelTrainingInfo_Request to the selected NWDAF containing MTLF(FL Client NWDAF)</w:t>
      </w:r>
      <w:ins w:id="46" w:author="CATT_dxy" w:date="2023-08-01T15:53:00Z">
        <w:r w:rsidRPr="00D664E6">
          <w:rPr>
            <w:rFonts w:hint="eastAsia"/>
            <w:lang w:eastAsia="zh-CN"/>
          </w:rPr>
          <w:t>, which</w:t>
        </w:r>
      </w:ins>
      <w:del w:id="47" w:author="CATT_dxy" w:date="2023-08-01T15:53:00Z">
        <w:r w:rsidRPr="00D664E6">
          <w:rPr>
            <w:lang w:eastAsia="ko-KR"/>
          </w:rPr>
          <w:delText xml:space="preserve"> that</w:delText>
        </w:r>
      </w:del>
      <w:r w:rsidRPr="00D664E6">
        <w:rPr>
          <w:lang w:eastAsia="ko-KR"/>
        </w:rPr>
        <w:t xml:space="preserve"> participates in the Federated learning to perform the local model training and determine the interim local ML model information based on the input parameter in the request from FL Server NWDAF</w:t>
      </w:r>
      <w:ins w:id="48" w:author="CATT_dxy" w:date="2023-08-01T15:53:00Z">
        <w:r w:rsidRPr="00D664E6">
          <w:rPr>
            <w:rFonts w:hint="eastAsia"/>
            <w:lang w:eastAsia="zh-CN"/>
          </w:rPr>
          <w:t>.</w:t>
        </w:r>
      </w:ins>
      <w:del w:id="49" w:author="CATT_dxy" w:date="2023-08-01T15:54:00Z">
        <w:r w:rsidRPr="00D664E6">
          <w:rPr>
            <w:lang w:eastAsia="ko-KR"/>
          </w:rPr>
          <w:delText>,</w:delText>
        </w:r>
      </w:del>
      <w:r w:rsidRPr="00D664E6">
        <w:rPr>
          <w:lang w:eastAsia="ko-KR"/>
        </w:rPr>
        <w:t xml:space="preserve"> </w:t>
      </w:r>
      <w:ins w:id="50" w:author="CATT_dxy" w:date="2023-08-01T15:53:00Z">
        <w:r w:rsidRPr="00D664E6">
          <w:rPr>
            <w:lang w:eastAsia="ko-KR"/>
          </w:rPr>
          <w:t xml:space="preserve">The request includes </w:t>
        </w:r>
      </w:ins>
      <w:del w:id="51" w:author="CATT_dxy" w:date="2023-08-01T15:54:00Z">
        <w:r w:rsidRPr="00D664E6">
          <w:rPr>
            <w:lang w:eastAsia="ko-KR"/>
          </w:rPr>
          <w:delText xml:space="preserve">including </w:delText>
        </w:r>
      </w:del>
      <w:r w:rsidRPr="00D664E6">
        <w:rPr>
          <w:lang w:eastAsia="ko-KR"/>
        </w:rPr>
        <w:t>ML model metric and initial ML model</w:t>
      </w:r>
      <w:del w:id="52" w:author="CATT_dxy" w:date="2023-08-01T15:54:00Z">
        <w:r w:rsidRPr="00D664E6">
          <w:rPr>
            <w:lang w:eastAsia="ko-KR"/>
          </w:rPr>
          <w:delText>. The request</w:delText>
        </w:r>
      </w:del>
      <w:ins w:id="53" w:author="CATT_dxy" w:date="2023-08-01T15:54:00Z">
        <w:r w:rsidRPr="00D664E6">
          <w:rPr>
            <w:rFonts w:hint="eastAsia"/>
            <w:lang w:eastAsia="zh-CN"/>
          </w:rPr>
          <w:t>, and</w:t>
        </w:r>
      </w:ins>
      <w:r w:rsidRPr="00D664E6">
        <w:rPr>
          <w:lang w:eastAsia="ko-KR"/>
        </w:rPr>
        <w:t xml:space="preserve"> also includes the maximum response time before which the FL Client NWDAF has to report the interim local ML model information to the FL Server NWDAF.</w:t>
      </w:r>
    </w:p>
    <w:p w:rsidR="001B08B7" w:rsidRPr="00D664E6" w:rsidRDefault="00FB1BD9">
      <w:pPr>
        <w:pStyle w:val="B1"/>
        <w:rPr>
          <w:lang w:eastAsia="ko-KR"/>
        </w:rPr>
      </w:pPr>
      <w:r w:rsidRPr="00D664E6">
        <w:rPr>
          <w:lang w:eastAsia="ko-KR"/>
        </w:rPr>
        <w:t>3.</w:t>
      </w:r>
      <w:r w:rsidRPr="00D664E6">
        <w:rPr>
          <w:lang w:eastAsia="ko-KR"/>
        </w:rPr>
        <w:tab/>
        <w:t>[Optional] Each FL Client NWDAF collects its local data by using the current mechanism in clause 6.2 of TS 23.288 [5] if the Client NWDAF has not local data available already.</w:t>
      </w:r>
    </w:p>
    <w:p w:rsidR="001B08B7" w:rsidRPr="00D664E6" w:rsidRDefault="00FB1BD9">
      <w:pPr>
        <w:pStyle w:val="B1"/>
        <w:rPr>
          <w:lang w:eastAsia="ko-KR"/>
        </w:rPr>
      </w:pPr>
      <w:r w:rsidRPr="00D664E6">
        <w:rPr>
          <w:lang w:eastAsia="ko-KR"/>
        </w:rPr>
        <w:t>4.</w:t>
      </w:r>
      <w:r w:rsidRPr="00D664E6">
        <w:rPr>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Nnwdaf_MLModelTrainingInfo_Response. The Nnwdaf_MLModelTraining_Notify or Nnwdaf_MLModelTrainingInfo_Response may also include the local ML model metric computed by the FL Client NWDAF and Training Input Data Information (e.g. areas covered by the data set, sampling ratio, maximum/minimum of value of each dimension of data, etc.) in the FL Client NWDAF.</w:t>
      </w:r>
    </w:p>
    <w:p w:rsidR="001B08B7" w:rsidRPr="00D664E6" w:rsidRDefault="00FB1BD9">
      <w:pPr>
        <w:pStyle w:val="NO"/>
      </w:pPr>
      <w:r w:rsidRPr="00D664E6">
        <w:t>NOTE 2:</w:t>
      </w:r>
      <w:r w:rsidRPr="00D664E6">
        <w:tab/>
        <w:t>The parameters in characteristics of local training dataset are up to the implementation.</w:t>
      </w:r>
    </w:p>
    <w:p w:rsidR="001B08B7" w:rsidRPr="00D664E6" w:rsidRDefault="00FB1BD9">
      <w:pPr>
        <w:pStyle w:val="B1"/>
        <w:rPr>
          <w:lang w:eastAsia="ko-KR"/>
        </w:rPr>
      </w:pPr>
      <w:r w:rsidRPr="00D664E6">
        <w:rPr>
          <w:lang w:eastAsia="ko-KR"/>
        </w:rPr>
        <w:tab/>
        <w:t>The ML model, which is sent from the FL Client NWDAF(s) to the FL Server NWDAF during the FL training process, is the information needed by the FL Server NWDAF to build the aggregated model based on the locally trained ML model(s).</w:t>
      </w:r>
    </w:p>
    <w:p w:rsidR="001B08B7" w:rsidRPr="00D664E6" w:rsidRDefault="00FB1BD9">
      <w:pPr>
        <w:pStyle w:val="B1"/>
        <w:rPr>
          <w:lang w:eastAsia="ko-KR"/>
        </w:rPr>
      </w:pPr>
      <w:r w:rsidRPr="00D664E6">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rsidR="001B08B7" w:rsidRPr="00D664E6" w:rsidRDefault="00FB1BD9">
      <w:pPr>
        <w:pStyle w:val="B1"/>
        <w:rPr>
          <w:lang w:eastAsia="ko-KR"/>
        </w:rPr>
      </w:pPr>
      <w:r w:rsidRPr="00D664E6">
        <w:rPr>
          <w:lang w:eastAsia="ko-KR"/>
        </w:rPr>
        <w:t>4a.</w:t>
      </w:r>
      <w:r w:rsidRPr="00D664E6">
        <w:rPr>
          <w:lang w:eastAsia="ko-KR"/>
        </w:rPr>
        <w:tab/>
        <w:t>[Optional]If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rsidR="001B08B7" w:rsidRPr="00D664E6" w:rsidRDefault="00FB1BD9">
      <w:pPr>
        <w:pStyle w:val="B1"/>
        <w:rPr>
          <w:lang w:eastAsia="ko-KR"/>
        </w:rPr>
      </w:pPr>
      <w:r w:rsidRPr="00D664E6">
        <w:rPr>
          <w:lang w:eastAsia="ko-KR"/>
        </w:rPr>
        <w:tab/>
        <w:t>Alternatively, the FL Server NWDAF may inform the FL Client NWDAF to cease the ML model training by sending termination request and to report back the current local ML model updates.</w:t>
      </w:r>
    </w:p>
    <w:p w:rsidR="001B08B7" w:rsidRPr="00D664E6" w:rsidRDefault="00FB1BD9">
      <w:pPr>
        <w:pStyle w:val="B1"/>
        <w:rPr>
          <w:lang w:eastAsia="ko-KR"/>
        </w:rPr>
      </w:pPr>
      <w:r w:rsidRPr="00D664E6">
        <w:rPr>
          <w:lang w:eastAsia="ko-KR"/>
        </w:rPr>
        <w:t>5.</w:t>
      </w:r>
      <w:r w:rsidRPr="00D664E6">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rsidR="001B08B7" w:rsidRPr="00D664E6" w:rsidRDefault="00FB1BD9">
      <w:pPr>
        <w:pStyle w:val="B1"/>
        <w:rPr>
          <w:lang w:eastAsia="ko-KR"/>
        </w:rPr>
      </w:pPr>
      <w:r w:rsidRPr="00D664E6">
        <w:rPr>
          <w:lang w:eastAsia="ko-KR"/>
        </w:rPr>
        <w:lastRenderedPageBreak/>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rsidR="001B08B7" w:rsidRPr="00D664E6" w:rsidRDefault="00FB1BD9">
      <w:pPr>
        <w:pStyle w:val="B1"/>
        <w:rPr>
          <w:lang w:eastAsia="ko-KR"/>
        </w:rPr>
      </w:pPr>
      <w:r w:rsidRPr="00D664E6">
        <w:rPr>
          <w:lang w:eastAsia="ko-KR"/>
        </w:rPr>
        <w:t>6a.</w:t>
      </w:r>
      <w:r w:rsidRPr="00D664E6">
        <w:rPr>
          <w:lang w:eastAsia="ko-KR"/>
        </w:rPr>
        <w:tab/>
        <w:t>[Optional] Based on the consumer request in step 0, the FL Server NWDAF sends a Nnwdaf_MLModelProvision_Notify message to update the global ML model metric to the consumer periodically (e.g. a certain number of training rounds or every 10 min) or dynamically when some pre-determined status is achieved (e.g. the ML Model Accuracy threshold is achieved or training time expires).</w:t>
      </w:r>
    </w:p>
    <w:p w:rsidR="001B08B7" w:rsidRPr="00D664E6" w:rsidRDefault="00FB1BD9">
      <w:pPr>
        <w:pStyle w:val="B1"/>
        <w:rPr>
          <w:lang w:eastAsia="ko-KR"/>
        </w:rPr>
      </w:pPr>
      <w:r w:rsidRPr="00D664E6">
        <w:rPr>
          <w:lang w:eastAsia="ko-KR"/>
        </w:rPr>
        <w:t>6b.</w:t>
      </w:r>
      <w:r w:rsidRPr="00D664E6">
        <w:rPr>
          <w:lang w:eastAsia="ko-KR"/>
        </w:rPr>
        <w:tab/>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stop or continue the training process.</w:t>
      </w:r>
    </w:p>
    <w:p w:rsidR="001B08B7" w:rsidRPr="00D664E6" w:rsidRDefault="00FB1BD9">
      <w:pPr>
        <w:pStyle w:val="B1"/>
        <w:rPr>
          <w:lang w:eastAsia="ko-KR"/>
        </w:rPr>
      </w:pPr>
      <w:r w:rsidRPr="00D664E6">
        <w:rPr>
          <w:lang w:eastAsia="ko-KR"/>
        </w:rPr>
        <w:t>6c.</w:t>
      </w:r>
      <w:r w:rsidRPr="00D664E6">
        <w:rPr>
          <w:lang w:eastAsia="ko-KR"/>
        </w:rPr>
        <w:tab/>
        <w:t>[Optional] Based on the subscription request sent from the consumer in step 6b, the FL Server NWDAF updates or terminates the current FL training process.</w:t>
      </w:r>
    </w:p>
    <w:p w:rsidR="001B08B7" w:rsidRPr="00D664E6" w:rsidRDefault="00FB1BD9">
      <w:pPr>
        <w:pStyle w:val="B1"/>
        <w:rPr>
          <w:lang w:eastAsia="ko-KR"/>
        </w:rPr>
      </w:pPr>
      <w:r w:rsidRPr="00D664E6">
        <w:rPr>
          <w:lang w:eastAsia="ko-KR"/>
        </w:rPr>
        <w:tab/>
        <w:t>If the FL Server NWDAF received a request in step 6b to stop the Federated Training process, steps 7 and 8 are skipped.</w:t>
      </w:r>
    </w:p>
    <w:p w:rsidR="001B08B7" w:rsidRPr="00D664E6" w:rsidRDefault="00FB1BD9">
      <w:pPr>
        <w:pStyle w:val="B1"/>
        <w:rPr>
          <w:lang w:eastAsia="ko-KR"/>
        </w:rPr>
      </w:pPr>
      <w:r w:rsidRPr="00D664E6">
        <w:rPr>
          <w:lang w:eastAsia="ko-KR"/>
        </w:rPr>
        <w:t>7.</w:t>
      </w:r>
      <w:r w:rsidRPr="00D664E6">
        <w:rPr>
          <w:lang w:eastAsia="ko-KR"/>
        </w:rPr>
        <w:tab/>
        <w:t>If the FL procedure continues, FL Server NWDAF determines FL Client NWDAF as described in clause 6.2C.2.2 and sends Nnwdaf_MLModelTraining_Subscribe or Nnwdaf_MLModelTrainingInfo_Request that includes the aggregated ML model information to selected FL Client NWDAF(s) for next round of Federated Training.</w:t>
      </w:r>
    </w:p>
    <w:p w:rsidR="001B08B7" w:rsidRPr="00D664E6" w:rsidRDefault="00FB1BD9">
      <w:pPr>
        <w:pStyle w:val="B1"/>
        <w:rPr>
          <w:lang w:eastAsia="ko-KR"/>
        </w:rPr>
      </w:pPr>
      <w:r w:rsidRPr="00D664E6">
        <w:rPr>
          <w:lang w:eastAsia="ko-KR"/>
        </w:rPr>
        <w:t>8.</w:t>
      </w:r>
      <w:r w:rsidRPr="00D664E6">
        <w:rPr>
          <w:lang w:eastAsia="ko-KR"/>
        </w:rPr>
        <w:tab/>
        <w:t>Each FL Client NWDAF updates its own ML model based on the aggregated ML model information distributed by the FL Server NWDAF at step 7.</w:t>
      </w:r>
    </w:p>
    <w:p w:rsidR="001B08B7" w:rsidRPr="00D664E6" w:rsidRDefault="00FB1BD9">
      <w:pPr>
        <w:pStyle w:val="NO"/>
      </w:pPr>
      <w:r w:rsidRPr="00D664E6">
        <w:t>NOTE 3:</w:t>
      </w:r>
      <w:r w:rsidRPr="00D664E6">
        <w:tab/>
        <w:t>The steps 3-8 should be repeated until the training termination condition (e.g. maximum number of iterations, or the result of loss function is lower than a threshold) is reached.</w:t>
      </w:r>
    </w:p>
    <w:p w:rsidR="001B08B7" w:rsidRPr="00D664E6" w:rsidRDefault="00FB1BD9">
      <w:pPr>
        <w:rPr>
          <w:lang w:eastAsia="ko-KR"/>
        </w:rPr>
      </w:pPr>
      <w:r w:rsidRPr="00D664E6">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rsidR="001B08B7" w:rsidRPr="00D664E6" w:rsidRDefault="00FB1BD9">
      <w:pPr>
        <w:rPr>
          <w:lang w:eastAsia="ko-KR"/>
        </w:rPr>
      </w:pPr>
      <w:r w:rsidRPr="00D664E6">
        <w:rPr>
          <w:lang w:eastAsia="ko-KR"/>
        </w:rPr>
        <w:t>After the training process is complete, the FL Server NWDAF may send Nnwdaf_MLModelProvision_Notify that includes the globally optimal ML model information to the consumer.</w:t>
      </w:r>
    </w:p>
    <w:p w:rsidR="001B08B7" w:rsidRPr="00D664E6" w:rsidRDefault="001B08B7">
      <w:pPr>
        <w:rPr>
          <w:lang w:eastAsia="zh-CN"/>
        </w:rPr>
      </w:pPr>
    </w:p>
    <w:p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Next</w:t>
      </w:r>
      <w:r w:rsidRPr="00D664E6">
        <w:rPr>
          <w:rFonts w:ascii="Arial" w:hAnsi="Arial" w:cs="Arial"/>
          <w:color w:val="0000FF"/>
          <w:sz w:val="28"/>
          <w:szCs w:val="28"/>
          <w:lang w:val="en-US"/>
        </w:rPr>
        <w:t xml:space="preserve"> Change * * * *</w:t>
      </w:r>
    </w:p>
    <w:p w:rsidR="001B08B7" w:rsidRPr="00D664E6" w:rsidRDefault="00FB1BD9">
      <w:pPr>
        <w:pStyle w:val="3"/>
      </w:pPr>
      <w:bookmarkStart w:id="54" w:name="_Toc138252904"/>
      <w:r w:rsidRPr="00D664E6">
        <w:t>6.2F.2</w:t>
      </w:r>
      <w:r w:rsidRPr="00D664E6">
        <w:tab/>
        <w:t>Contents of ML Model Training</w:t>
      </w:r>
      <w:bookmarkEnd w:id="54"/>
    </w:p>
    <w:p w:rsidR="001B08B7" w:rsidRPr="00D664E6" w:rsidRDefault="00FB1BD9">
      <w:r w:rsidRPr="00D664E6">
        <w:t>The consumers of the ML model training services (i.e. an NWDAF containing MTLF) may provide the input parameters in Nnwdaf_MLModelTraining_Subscribe or Nnwdaf_MLModelTrainingInfo_Request service operations as listed below:</w:t>
      </w:r>
    </w:p>
    <w:p w:rsidR="001B08B7" w:rsidRPr="00D664E6" w:rsidRDefault="00FB1BD9">
      <w:pPr>
        <w:pStyle w:val="B1"/>
      </w:pPr>
      <w:r w:rsidRPr="00D664E6">
        <w:t>-</w:t>
      </w:r>
      <w:r w:rsidRPr="00D664E6">
        <w:tab/>
        <w:t>Analytics ID: identifies the analytics for the provided ML model is used.</w:t>
      </w:r>
    </w:p>
    <w:p w:rsidR="001B08B7" w:rsidRPr="00D664E6" w:rsidRDefault="00FB1BD9">
      <w:pPr>
        <w:pStyle w:val="B1"/>
      </w:pPr>
      <w:r w:rsidRPr="00D664E6">
        <w:t>-</w:t>
      </w:r>
      <w:r w:rsidRPr="00D664E6">
        <w:tab/>
        <w:t>ML Model Interoperability Information as defined in clause 6.2A.2.</w:t>
      </w:r>
    </w:p>
    <w:p w:rsidR="001B08B7" w:rsidRPr="00D664E6" w:rsidRDefault="00FB1BD9">
      <w:pPr>
        <w:pStyle w:val="B1"/>
      </w:pPr>
      <w:r w:rsidRPr="00D664E6">
        <w:t>-</w:t>
      </w:r>
      <w:r w:rsidRPr="00D664E6">
        <w:tab/>
      </w:r>
      <w:ins w:id="55" w:author="CATT_dxy" w:date="2023-08-01T16:40:00Z">
        <w:r w:rsidRPr="00D664E6">
          <w:t>(Only for Nnwdaf_</w:t>
        </w:r>
      </w:ins>
      <w:ins w:id="56" w:author="CATT_dxy" w:date="2023-08-01T16:41:00Z">
        <w:r w:rsidRPr="00D664E6">
          <w:t>MLModelTraining</w:t>
        </w:r>
      </w:ins>
      <w:ins w:id="57" w:author="CATT_dxy" w:date="2023-08-01T16:40:00Z">
        <w:r w:rsidRPr="00D664E6">
          <w:t>_Subscribe)</w:t>
        </w:r>
        <w:r w:rsidRPr="00D664E6">
          <w:rPr>
            <w:rFonts w:hint="eastAsia"/>
            <w:lang w:eastAsia="zh-CN"/>
          </w:rPr>
          <w:t xml:space="preserve"> </w:t>
        </w:r>
      </w:ins>
      <w:r w:rsidRPr="00D664E6">
        <w:t>A Notification Target Address (+ Notification Correlation ID) as defined in TS 23.502 [3] clause 4.15.1, allowing to correlate notifications received from the NWDAF containing MTLF with the subscription.</w:t>
      </w:r>
    </w:p>
    <w:p w:rsidR="001B08B7" w:rsidRPr="00D664E6" w:rsidRDefault="00FB1BD9">
      <w:pPr>
        <w:pStyle w:val="B1"/>
      </w:pPr>
      <w:r w:rsidRPr="00D664E6">
        <w:t>-</w:t>
      </w:r>
      <w:r w:rsidRPr="00D664E6">
        <w:tab/>
        <w:t>[OPTIONAL] ML Model Information (address (e.g. URL or FQDN) of Model file).</w:t>
      </w:r>
    </w:p>
    <w:p w:rsidR="001B08B7" w:rsidRPr="00D664E6" w:rsidRDefault="00FB1BD9">
      <w:pPr>
        <w:pStyle w:val="B1"/>
      </w:pPr>
      <w:r w:rsidRPr="00D664E6">
        <w:lastRenderedPageBreak/>
        <w:t>-</w:t>
      </w:r>
      <w:r w:rsidRPr="00D664E6">
        <w:tab/>
        <w:t>[OPTIONAL] ML Model ID: identifies the provided ML model.</w:t>
      </w:r>
    </w:p>
    <w:p w:rsidR="001B08B7" w:rsidRPr="00D664E6" w:rsidRDefault="00FB1BD9">
      <w:pPr>
        <w:pStyle w:val="B1"/>
      </w:pPr>
      <w:r w:rsidRPr="00D664E6">
        <w:t>-</w:t>
      </w:r>
      <w:r w:rsidRPr="00D664E6">
        <w:tab/>
        <w:t>[OPTIONAL] ML Preparation Flag: identifies whether the request is for preparing Federated Learning or executing Federated Learning.</w:t>
      </w:r>
    </w:p>
    <w:p w:rsidR="001B08B7" w:rsidRPr="00D664E6" w:rsidRDefault="00FB1BD9">
      <w:pPr>
        <w:pStyle w:val="B1"/>
      </w:pPr>
      <w:r w:rsidRPr="00D664E6">
        <w:t>-</w:t>
      </w:r>
      <w:r w:rsidRPr="00D664E6">
        <w:tab/>
        <w:t>[OPTIONAL] ML Model Accuracy Check Flag: identifies that the request is for using the local training data as the testing dataset to calculate the Model Accuracy of the global ML model provided by the service consumer NWDAF acting as the FL Server NWDAF.</w:t>
      </w:r>
    </w:p>
    <w:p w:rsidR="001B08B7" w:rsidRPr="00D664E6" w:rsidRDefault="00FB1BD9">
      <w:pPr>
        <w:pStyle w:val="B1"/>
      </w:pPr>
      <w:r w:rsidRPr="00D664E6">
        <w:t>-</w:t>
      </w:r>
      <w:r w:rsidRPr="00D664E6">
        <w:tab/>
        <w:t>[OPTIONAL] ML Correlation ID: identifies the Federated Learning procedure for training the ML model. This parameter is included when the service is used for Federated Learning.</w:t>
      </w:r>
    </w:p>
    <w:p w:rsidR="001B08B7" w:rsidRPr="00D664E6" w:rsidRDefault="00FB1BD9">
      <w:pPr>
        <w:pStyle w:val="B1"/>
      </w:pPr>
      <w:r w:rsidRPr="00D664E6">
        <w:t>-</w:t>
      </w:r>
      <w:r w:rsidRPr="00D664E6">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rsidR="001B08B7" w:rsidRPr="00D664E6" w:rsidRDefault="00FB1BD9">
      <w:pPr>
        <w:pStyle w:val="B2"/>
      </w:pPr>
      <w:r w:rsidRPr="00D664E6">
        <w:t>-</w:t>
      </w:r>
      <w:r w:rsidRPr="00D664E6">
        <w:tab/>
        <w:t>Event ID list to be collected for local model training.</w:t>
      </w:r>
    </w:p>
    <w:p w:rsidR="001B08B7" w:rsidRPr="00D664E6" w:rsidRDefault="00FB1BD9">
      <w:pPr>
        <w:pStyle w:val="B2"/>
      </w:pPr>
      <w:r w:rsidRPr="00D664E6">
        <w:t>-</w:t>
      </w:r>
      <w:r w:rsidRPr="00D664E6">
        <w:tab/>
        <w:t>Dataset statistical properties as defined in clause 6.1.3.</w:t>
      </w:r>
    </w:p>
    <w:p w:rsidR="001B08B7" w:rsidRPr="00D664E6" w:rsidRDefault="00FB1BD9">
      <w:pPr>
        <w:pStyle w:val="B2"/>
      </w:pPr>
      <w:r w:rsidRPr="00D664E6">
        <w:t>-</w:t>
      </w:r>
      <w:r w:rsidRPr="00D664E6">
        <w:tab/>
        <w:t>Time window of the data samples.</w:t>
      </w:r>
    </w:p>
    <w:p w:rsidR="001B08B7" w:rsidRPr="00D664E6" w:rsidRDefault="00FB1BD9">
      <w:pPr>
        <w:pStyle w:val="B2"/>
      </w:pPr>
      <w:r w:rsidRPr="00D664E6">
        <w:t>-</w:t>
      </w:r>
      <w:r w:rsidRPr="00D664E6">
        <w:tab/>
        <w:t>Minimum number of data samples.</w:t>
      </w:r>
    </w:p>
    <w:p w:rsidR="001B08B7" w:rsidRPr="00D664E6" w:rsidRDefault="00FB1BD9">
      <w:pPr>
        <w:pStyle w:val="B1"/>
      </w:pPr>
      <w:r w:rsidRPr="00D664E6">
        <w:t>-</w:t>
      </w:r>
      <w:r w:rsidRPr="00D664E6">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rsidR="001B08B7" w:rsidRPr="00D664E6" w:rsidRDefault="00FB1BD9">
      <w:pPr>
        <w:pStyle w:val="B1"/>
      </w:pPr>
      <w:r w:rsidRPr="00D664E6">
        <w:t>-</w:t>
      </w:r>
      <w:r w:rsidRPr="00D664E6">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rsidR="001B08B7" w:rsidRPr="00D664E6" w:rsidRDefault="00FB1BD9">
      <w:pPr>
        <w:pStyle w:val="B1"/>
      </w:pPr>
      <w:r w:rsidRPr="00D664E6">
        <w:t>-</w:t>
      </w:r>
      <w:r w:rsidRPr="00D664E6">
        <w:tab/>
        <w:t>[OPTIONAL] Target of Training Reporting: indicates the object(s) for which data for ML model training is requested, i.e. a group of UEs or any UE (i.e. all UEs).</w:t>
      </w:r>
    </w:p>
    <w:p w:rsidR="001B08B7" w:rsidRPr="00D664E6" w:rsidRDefault="00FB1BD9">
      <w:pPr>
        <w:pStyle w:val="B1"/>
      </w:pPr>
      <w:r w:rsidRPr="00D664E6">
        <w:t>-</w:t>
      </w:r>
      <w:r w:rsidRPr="00D664E6">
        <w:tab/>
        <w:t>[OPTIONAL] Use case context: indicates the context of use of ML model.</w:t>
      </w:r>
    </w:p>
    <w:p w:rsidR="001B08B7" w:rsidRPr="00D664E6" w:rsidRDefault="00FB1BD9">
      <w:pPr>
        <w:pStyle w:val="B1"/>
      </w:pPr>
      <w:r w:rsidRPr="00D664E6">
        <w:t>-</w:t>
      </w:r>
      <w:r w:rsidRPr="00D664E6">
        <w:tab/>
        <w:t>[OPTIONAL] Training Reporting Information with the following parameters:</w:t>
      </w:r>
    </w:p>
    <w:p w:rsidR="001B08B7" w:rsidRPr="00D664E6" w:rsidRDefault="00FB1BD9">
      <w:pPr>
        <w:pStyle w:val="B2"/>
        <w:pPrChange w:id="58" w:author="Yuang" w:date="2023-10-11T19:13:00Z">
          <w:pPr>
            <w:pStyle w:val="B1"/>
          </w:pPr>
        </w:pPrChange>
      </w:pPr>
      <w:r w:rsidRPr="00D664E6">
        <w:t>-</w:t>
      </w:r>
      <w:r w:rsidRPr="00D664E6">
        <w:tab/>
        <w:t>Maximum response time: indicates maximum time for waiting notifications (i.e.</w:t>
      </w:r>
      <w:ins w:id="59" w:author="Yuang" w:date="2023-10-11T19:15:00Z">
        <w:r w:rsidRPr="00D664E6">
          <w:rPr>
            <w:rFonts w:hint="eastAsia"/>
            <w:lang w:val="en-US" w:eastAsia="zh-CN"/>
          </w:rPr>
          <w:t xml:space="preserve"> model</w:t>
        </w:r>
      </w:ins>
      <w:r w:rsidRPr="00D664E6">
        <w:t xml:space="preserve"> training results).</w:t>
      </w:r>
    </w:p>
    <w:p w:rsidR="001B08B7" w:rsidRPr="00D664E6" w:rsidRDefault="00FB1BD9">
      <w:pPr>
        <w:pStyle w:val="B1"/>
      </w:pPr>
      <w:r w:rsidRPr="00D664E6">
        <w:t>-</w:t>
      </w:r>
      <w:r w:rsidRPr="00D664E6">
        <w:tab/>
        <w:t>[OPTIONAL] Iteration round ID: indicates the iteration round number of current ML model training.</w:t>
      </w:r>
    </w:p>
    <w:p w:rsidR="001B08B7" w:rsidRPr="00D664E6" w:rsidRDefault="00FB1BD9">
      <w:pPr>
        <w:pStyle w:val="B1"/>
      </w:pPr>
      <w:r w:rsidRPr="00D664E6">
        <w:t>-</w:t>
      </w:r>
      <w:r w:rsidRPr="00D664E6">
        <w:tab/>
        <w:t>[OPTIONAL] Expiry time.</w:t>
      </w:r>
    </w:p>
    <w:p w:rsidR="001B08B7" w:rsidRPr="00D664E6" w:rsidRDefault="00FB1BD9">
      <w:r w:rsidRPr="00D664E6">
        <w:t>The NWDAF containing MTLF provides to the consumer of the ML model training service operations as described in clause 7.10, the output information in notification as listed below:</w:t>
      </w:r>
    </w:p>
    <w:p w:rsidR="001B08B7" w:rsidRPr="00D664E6" w:rsidRDefault="00FB1BD9">
      <w:pPr>
        <w:pStyle w:val="B1"/>
      </w:pPr>
      <w:r w:rsidRPr="00D664E6">
        <w:t>-</w:t>
      </w:r>
      <w:r w:rsidRPr="00D664E6">
        <w:tab/>
        <w:t>The Notification Correlation Information.</w:t>
      </w:r>
    </w:p>
    <w:p w:rsidR="001B08B7" w:rsidRPr="00D664E6" w:rsidRDefault="00FB1BD9">
      <w:pPr>
        <w:pStyle w:val="B1"/>
      </w:pPr>
      <w:r w:rsidRPr="00D664E6">
        <w:t>-</w:t>
      </w:r>
      <w:r w:rsidRPr="00D664E6">
        <w:tab/>
        <w:t>ML Model Information which includes:</w:t>
      </w:r>
    </w:p>
    <w:p w:rsidR="001B08B7" w:rsidRPr="00D664E6" w:rsidRDefault="00FB1BD9">
      <w:pPr>
        <w:pStyle w:val="B2"/>
      </w:pPr>
      <w:r w:rsidRPr="00D664E6">
        <w:t>-</w:t>
      </w:r>
      <w:r w:rsidRPr="00D664E6">
        <w:tab/>
        <w:t>either the ML model file address (e.g. URL or FQDN) or ADRF (Set) ID and ML Model Identifier or ML Model Storage Transaction Identifier if available.</w:t>
      </w:r>
    </w:p>
    <w:p w:rsidR="001B08B7" w:rsidRPr="00D664E6" w:rsidRDefault="00FB1BD9">
      <w:pPr>
        <w:pStyle w:val="B1"/>
      </w:pPr>
      <w:r w:rsidRPr="00D664E6">
        <w:t>-</w:t>
      </w:r>
      <w:r w:rsidRPr="00D664E6">
        <w:tab/>
        <w:t>[OPTIONAL] ML Model ID: identifies the provisioned ML model.</w:t>
      </w:r>
    </w:p>
    <w:p w:rsidR="001B08B7" w:rsidRPr="00D664E6" w:rsidRDefault="00FB1BD9">
      <w:pPr>
        <w:pStyle w:val="B1"/>
      </w:pPr>
      <w:r w:rsidRPr="00D664E6">
        <w:t>-</w:t>
      </w:r>
      <w:r w:rsidRPr="00D664E6">
        <w:tab/>
        <w:t>[OPTIONAL] Model Accuracy: The model accuracy of the global ML model, which is calculate by the FL Client NWDAF using the local training data as the testing dataset.</w:t>
      </w:r>
    </w:p>
    <w:p w:rsidR="001B08B7" w:rsidRPr="00D664E6" w:rsidRDefault="00FB1BD9">
      <w:pPr>
        <w:pStyle w:val="B1"/>
      </w:pPr>
      <w:r w:rsidRPr="00D664E6">
        <w:tab/>
        <w:t>[OPTIONAL] Status report of FL training: Accuracy of local model and Training Input Data Information (e.g. areas covered by the data set, sampling ratio, maximum/minimum of value of each dimension , etc.), which are generated by the FL Client NWDAF during FL procedure.</w:t>
      </w:r>
    </w:p>
    <w:p w:rsidR="001B08B7" w:rsidRPr="00D664E6" w:rsidRDefault="00FB1BD9">
      <w:pPr>
        <w:pStyle w:val="NO"/>
      </w:pPr>
      <w:r w:rsidRPr="00D664E6">
        <w:t>NOTE:</w:t>
      </w:r>
      <w:r w:rsidRPr="00D664E6">
        <w:tab/>
        <w:t>The parameters in Training Input Data Information are up to the implementation.</w:t>
      </w:r>
    </w:p>
    <w:p w:rsidR="001B08B7" w:rsidRPr="00D664E6" w:rsidRDefault="00FB1BD9">
      <w:pPr>
        <w:pStyle w:val="B1"/>
      </w:pPr>
      <w:r w:rsidRPr="00D664E6">
        <w:lastRenderedPageBreak/>
        <w:t>-</w:t>
      </w:r>
      <w:r w:rsidRPr="00D664E6">
        <w:tab/>
        <w:t>[OPTIONAL] ML Correlation ID. This parameter may be included when the service is used for Federated Learning.</w:t>
      </w:r>
    </w:p>
    <w:p w:rsidR="001B08B7" w:rsidRPr="00D664E6" w:rsidRDefault="00FB1BD9">
      <w:pPr>
        <w:pStyle w:val="B1"/>
      </w:pPr>
      <w:r w:rsidRPr="00D664E6">
        <w:t>-</w:t>
      </w:r>
      <w:r w:rsidRPr="00D664E6">
        <w:tab/>
        <w:t>[OPTIONAL] Iteration round ID: indicates the iteration round number of ML model training indicated by the FL Server NWDAF.</w:t>
      </w:r>
    </w:p>
    <w:p w:rsidR="001B08B7" w:rsidRPr="00D664E6" w:rsidRDefault="00FB1BD9">
      <w:pPr>
        <w:pStyle w:val="B1"/>
      </w:pPr>
      <w:r w:rsidRPr="00D664E6">
        <w:t>-</w:t>
      </w:r>
      <w:r w:rsidRPr="00D664E6">
        <w:tab/>
        <w:t>[OPTIONAL] Delay Event Notification with the following parameters:</w:t>
      </w:r>
    </w:p>
    <w:p w:rsidR="001B08B7" w:rsidRPr="00D664E6" w:rsidRDefault="00FB1BD9">
      <w:pPr>
        <w:pStyle w:val="B2"/>
      </w:pPr>
      <w:r w:rsidRPr="00D664E6">
        <w:t>-</w:t>
      </w:r>
      <w:r w:rsidRPr="00D664E6">
        <w:tab/>
        <w:t>delay event indication: this parameter indicates that FL Client NWDAF is not able to complete the training of the interim local ML model within the maximum response time provided by the FL Server NWDAF.</w:t>
      </w:r>
    </w:p>
    <w:p w:rsidR="001B08B7" w:rsidRPr="00D664E6" w:rsidRDefault="00FB1BD9">
      <w:pPr>
        <w:pStyle w:val="B2"/>
      </w:pPr>
      <w:r w:rsidRPr="00D664E6">
        <w:t>-</w:t>
      </w:r>
      <w:r w:rsidRPr="00D664E6">
        <w:tab/>
        <w:t>[OPTIONAL] cause code (e.g. local ML model training failure, more time necessary for local ML model training, etc.).</w:t>
      </w:r>
    </w:p>
    <w:p w:rsidR="001B08B7" w:rsidRPr="00D664E6" w:rsidRDefault="00FB1BD9">
      <w:pPr>
        <w:pStyle w:val="B2"/>
      </w:pPr>
      <w:r w:rsidRPr="00D664E6">
        <w:t>-</w:t>
      </w:r>
      <w:r w:rsidRPr="00D664E6">
        <w:tab/>
        <w:t>[OPTIONAL] Expected time to complete the training: Indicates to the FL Server NWDAF that expected remaining training time and may be provided with Delay Event Notification.</w:t>
      </w:r>
    </w:p>
    <w:p w:rsidR="001B08B7" w:rsidRPr="00D664E6" w:rsidRDefault="001B08B7">
      <w:pPr>
        <w:rPr>
          <w:lang w:eastAsia="zh-CN"/>
        </w:rPr>
      </w:pPr>
    </w:p>
    <w:p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Next</w:t>
      </w:r>
      <w:r w:rsidRPr="00D664E6">
        <w:rPr>
          <w:rFonts w:ascii="Arial" w:hAnsi="Arial" w:cs="Arial"/>
          <w:color w:val="0000FF"/>
          <w:sz w:val="28"/>
          <w:szCs w:val="28"/>
          <w:lang w:val="en-US"/>
        </w:rPr>
        <w:t xml:space="preserve"> Change * * * *</w:t>
      </w:r>
    </w:p>
    <w:p w:rsidR="001B08B7" w:rsidRPr="00D664E6" w:rsidRDefault="00FB1BD9">
      <w:pPr>
        <w:pStyle w:val="3"/>
        <w:rPr>
          <w:lang w:eastAsia="ja-JP"/>
        </w:rPr>
      </w:pPr>
      <w:bookmarkStart w:id="60" w:name="_Toc138253078"/>
      <w:r w:rsidRPr="00D664E6">
        <w:rPr>
          <w:lang w:eastAsia="ja-JP"/>
        </w:rPr>
        <w:t>7.11.2</w:t>
      </w:r>
      <w:r w:rsidRPr="00D664E6">
        <w:rPr>
          <w:lang w:eastAsia="ja-JP"/>
        </w:rPr>
        <w:tab/>
        <w:t>Nnwdaf_MLModelTrainingInfo_Request service operation</w:t>
      </w:r>
      <w:bookmarkEnd w:id="60"/>
    </w:p>
    <w:p w:rsidR="001B08B7" w:rsidRPr="00D664E6" w:rsidRDefault="00FB1BD9">
      <w:pPr>
        <w:rPr>
          <w:lang w:eastAsia="ja-JP"/>
        </w:rPr>
      </w:pPr>
      <w:r w:rsidRPr="00D664E6">
        <w:rPr>
          <w:b/>
          <w:bCs/>
          <w:lang w:eastAsia="ja-JP"/>
        </w:rPr>
        <w:t>Service operation name:</w:t>
      </w:r>
      <w:r w:rsidRPr="00D664E6">
        <w:rPr>
          <w:lang w:eastAsia="ja-JP"/>
        </w:rPr>
        <w:t xml:space="preserve"> Nnwdaf_MLModelTrainingInfo_Request</w:t>
      </w:r>
    </w:p>
    <w:p w:rsidR="001B08B7" w:rsidRPr="00D664E6" w:rsidRDefault="00FB1BD9">
      <w:pPr>
        <w:rPr>
          <w:lang w:eastAsia="ja-JP"/>
        </w:rPr>
      </w:pPr>
      <w:r w:rsidRPr="00D664E6">
        <w:rPr>
          <w:b/>
          <w:bCs/>
          <w:lang w:eastAsia="ja-JP"/>
        </w:rPr>
        <w:t>Description:</w:t>
      </w:r>
      <w:r w:rsidRPr="00D664E6">
        <w:rPr>
          <w:lang w:eastAsia="ja-JP"/>
        </w:rPr>
        <w:t xml:space="preserve"> Request information about NWDAF ML model training with specific parameters.</w:t>
      </w:r>
    </w:p>
    <w:p w:rsidR="001B08B7" w:rsidRPr="00D664E6" w:rsidRDefault="00FB1BD9">
      <w:pPr>
        <w:rPr>
          <w:b/>
          <w:bCs/>
          <w:lang w:eastAsia="ja-JP"/>
        </w:rPr>
      </w:pPr>
      <w:r w:rsidRPr="00D664E6">
        <w:rPr>
          <w:b/>
          <w:bCs/>
          <w:lang w:eastAsia="ja-JP"/>
        </w:rPr>
        <w:t>Inputs, Required:</w:t>
      </w:r>
    </w:p>
    <w:p w:rsidR="001B08B7" w:rsidRPr="00D664E6" w:rsidRDefault="00FB1BD9">
      <w:pPr>
        <w:pStyle w:val="B1"/>
      </w:pPr>
      <w:r w:rsidRPr="00D664E6">
        <w:t>-</w:t>
      </w:r>
      <w:r w:rsidRPr="00D664E6">
        <w:tab/>
        <w:t>Analytics ID as defined in Table 7.1-2.</w:t>
      </w:r>
    </w:p>
    <w:p w:rsidR="001B08B7" w:rsidRPr="00D664E6" w:rsidRDefault="00FB1BD9">
      <w:pPr>
        <w:pStyle w:val="B1"/>
      </w:pPr>
      <w:r w:rsidRPr="00D664E6">
        <w:t>-</w:t>
      </w:r>
      <w:r w:rsidRPr="00D664E6">
        <w:tab/>
        <w:t>ML Model Interoperability information.</w:t>
      </w:r>
    </w:p>
    <w:p w:rsidR="001B08B7" w:rsidRPr="00D664E6" w:rsidDel="00E56BE1" w:rsidRDefault="00FB1BD9">
      <w:pPr>
        <w:pStyle w:val="B1"/>
        <w:rPr>
          <w:del w:id="61" w:author="CATT_dxy1" w:date="2023-10-12T13:52:00Z"/>
        </w:rPr>
      </w:pPr>
      <w:del w:id="62" w:author="CATT_dxy1" w:date="2023-10-12T13:52:00Z">
        <w:r w:rsidRPr="00D664E6" w:rsidDel="00E56BE1">
          <w:delText>-</w:delText>
        </w:r>
        <w:r w:rsidRPr="00D664E6" w:rsidDel="00E56BE1">
          <w:tab/>
          <w:delText>ML Model ID: identifies the provided ML model.</w:delText>
        </w:r>
      </w:del>
    </w:p>
    <w:p w:rsidR="001B08B7" w:rsidRPr="00D664E6" w:rsidRDefault="00FB1BD9">
      <w:pPr>
        <w:rPr>
          <w:b/>
          <w:bCs/>
          <w:lang w:eastAsia="ja-JP"/>
        </w:rPr>
      </w:pPr>
      <w:r w:rsidRPr="00D664E6">
        <w:rPr>
          <w:b/>
          <w:bCs/>
          <w:lang w:eastAsia="ja-JP"/>
        </w:rPr>
        <w:t>Inputs, Optional:</w:t>
      </w:r>
    </w:p>
    <w:p w:rsidR="001B08B7" w:rsidRPr="00D664E6" w:rsidRDefault="00FB1BD9">
      <w:pPr>
        <w:pStyle w:val="B1"/>
      </w:pPr>
      <w:ins w:id="63" w:author="CATT_dxy" w:date="2023-08-01T15:20:00Z">
        <w:r w:rsidRPr="00D664E6">
          <w:t>-</w:t>
        </w:r>
        <w:r w:rsidRPr="00D664E6">
          <w:tab/>
          <w:t>ML Model ID: identifies the provided ML model.</w:t>
        </w:r>
      </w:ins>
    </w:p>
    <w:p w:rsidR="001B08B7" w:rsidRPr="00D664E6" w:rsidRDefault="00FB1BD9">
      <w:pPr>
        <w:pStyle w:val="B1"/>
      </w:pPr>
      <w:r w:rsidRPr="00D664E6">
        <w:t>-</w:t>
      </w:r>
      <w:r w:rsidRPr="00D664E6">
        <w:tab/>
        <w:t>ML Model Information (i.e. file address (e.g. URL or FQDN) of ML Model that needs to update).</w:t>
      </w:r>
    </w:p>
    <w:p w:rsidR="001B08B7" w:rsidRPr="00D664E6" w:rsidRDefault="00FB1BD9">
      <w:pPr>
        <w:pStyle w:val="B1"/>
      </w:pPr>
      <w:r w:rsidRPr="00D664E6">
        <w:t>-</w:t>
      </w:r>
      <w:r w:rsidRPr="00D664E6">
        <w:tab/>
        <w:t>ML Training Information (i.e. data availability requirement, time availability requirement).</w:t>
      </w:r>
    </w:p>
    <w:p w:rsidR="001B08B7" w:rsidRPr="00D664E6" w:rsidRDefault="00FB1BD9">
      <w:pPr>
        <w:pStyle w:val="B1"/>
        <w:rPr>
          <w:ins w:id="64" w:author="CATT_dxy" w:date="2023-10-10T15:33:00Z"/>
        </w:rPr>
      </w:pPr>
      <w:ins w:id="65" w:author="CATT_dxy" w:date="2023-10-10T15:33:00Z">
        <w:r w:rsidRPr="00D664E6">
          <w:t>-</w:t>
        </w:r>
        <w:r w:rsidRPr="00D664E6">
          <w:tab/>
          <w:t>Training Reporting Information as defined in clause 6.2F.2;</w:t>
        </w:r>
      </w:ins>
    </w:p>
    <w:p w:rsidR="001B08B7" w:rsidRPr="00D664E6" w:rsidRDefault="00FB1BD9">
      <w:pPr>
        <w:pStyle w:val="B1"/>
      </w:pPr>
      <w:r w:rsidRPr="00D664E6">
        <w:t>-</w:t>
      </w:r>
      <w:r w:rsidRPr="00D664E6">
        <w:tab/>
        <w:t>ML Preparation Flag.</w:t>
      </w:r>
    </w:p>
    <w:p w:rsidR="001B08B7" w:rsidRPr="00D664E6" w:rsidRDefault="00FB1BD9">
      <w:pPr>
        <w:pStyle w:val="B1"/>
      </w:pPr>
      <w:r w:rsidRPr="00D664E6">
        <w:t>-</w:t>
      </w:r>
      <w:r w:rsidRPr="00D664E6">
        <w:tab/>
        <w:t>ML Model Accuracy Check Flag.</w:t>
      </w:r>
    </w:p>
    <w:p w:rsidR="001B08B7" w:rsidRPr="00D664E6" w:rsidRDefault="00FB1BD9">
      <w:pPr>
        <w:pStyle w:val="B1"/>
      </w:pPr>
      <w:r w:rsidRPr="00D664E6">
        <w:t>-</w:t>
      </w:r>
      <w:r w:rsidRPr="00D664E6">
        <w:tab/>
        <w:t>ML Correlation ID.</w:t>
      </w:r>
    </w:p>
    <w:p w:rsidR="001B08B7" w:rsidRPr="00D664E6" w:rsidRDefault="00FB1BD9">
      <w:pPr>
        <w:pStyle w:val="B1"/>
      </w:pPr>
      <w:r w:rsidRPr="00D664E6">
        <w:t>-</w:t>
      </w:r>
      <w:r w:rsidRPr="00D664E6">
        <w:tab/>
        <w:t>Termination Request, when terminating the Federated Learning identified by the ML Correlation ID, and optionally indicating the reason, e.g. FL Client NWDAF is unselected by the FL Server NWDAF for the FL process, or the FL process is suspended, etc.</w:t>
      </w:r>
    </w:p>
    <w:p w:rsidR="001B08B7" w:rsidRPr="00D664E6" w:rsidRDefault="00FB1BD9">
      <w:pPr>
        <w:pStyle w:val="B1"/>
      </w:pPr>
      <w:r w:rsidRPr="00D664E6">
        <w:t>-</w:t>
      </w:r>
      <w:r w:rsidRPr="00D664E6">
        <w:tab/>
        <w:t>Training Filter Information.</w:t>
      </w:r>
    </w:p>
    <w:p w:rsidR="001B08B7" w:rsidRPr="00D664E6" w:rsidRDefault="00FB1BD9">
      <w:pPr>
        <w:pStyle w:val="B1"/>
        <w:rPr>
          <w:ins w:id="66" w:author="CATT_dxy" w:date="2023-08-01T16:46:00Z"/>
        </w:rPr>
      </w:pPr>
      <w:ins w:id="67" w:author="CATT_dxy" w:date="2023-08-01T16:46:00Z">
        <w:r w:rsidRPr="00D664E6">
          <w:t>-</w:t>
        </w:r>
        <w:r w:rsidRPr="00D664E6">
          <w:tab/>
          <w:t>Target of Training Reporting;</w:t>
        </w:r>
      </w:ins>
    </w:p>
    <w:p w:rsidR="001B08B7" w:rsidRPr="00D664E6" w:rsidRDefault="00FB1BD9">
      <w:pPr>
        <w:pStyle w:val="B1"/>
      </w:pPr>
      <w:r w:rsidRPr="00D664E6">
        <w:t>-</w:t>
      </w:r>
      <w:r w:rsidRPr="00D664E6">
        <w:tab/>
        <w:t>Use case context.</w:t>
      </w:r>
    </w:p>
    <w:p w:rsidR="001B08B7" w:rsidRPr="00D664E6" w:rsidRDefault="00FB1BD9">
      <w:pPr>
        <w:rPr>
          <w:lang w:eastAsia="ja-JP"/>
        </w:rPr>
      </w:pPr>
      <w:r w:rsidRPr="00D664E6">
        <w:rPr>
          <w:b/>
          <w:bCs/>
          <w:lang w:eastAsia="ja-JP"/>
        </w:rPr>
        <w:t>Outputs Required:</w:t>
      </w:r>
      <w:r w:rsidRPr="00D664E6">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rsidR="001B08B7" w:rsidRPr="00D664E6" w:rsidRDefault="00FB1BD9">
      <w:pPr>
        <w:pStyle w:val="NO"/>
      </w:pPr>
      <w:r w:rsidRPr="00D664E6">
        <w:t>NOTE:</w:t>
      </w:r>
      <w:r w:rsidRPr="00D664E6">
        <w:tab/>
        <w:t>The detail reasons in the cause code are up to stage 3.</w:t>
      </w:r>
    </w:p>
    <w:p w:rsidR="001B08B7" w:rsidRPr="00D664E6" w:rsidRDefault="00FB1BD9">
      <w:pPr>
        <w:rPr>
          <w:b/>
          <w:bCs/>
          <w:lang w:eastAsia="ja-JP"/>
        </w:rPr>
      </w:pPr>
      <w:r w:rsidRPr="00D664E6">
        <w:rPr>
          <w:b/>
          <w:bCs/>
          <w:lang w:eastAsia="ja-JP"/>
        </w:rPr>
        <w:lastRenderedPageBreak/>
        <w:t>Outputs, Optional:</w:t>
      </w:r>
    </w:p>
    <w:p w:rsidR="001B08B7" w:rsidRPr="00D664E6" w:rsidRDefault="00FB1BD9">
      <w:pPr>
        <w:pStyle w:val="B1"/>
      </w:pPr>
      <w:r w:rsidRPr="00D664E6">
        <w:t>-</w:t>
      </w:r>
      <w:r w:rsidRPr="00D664E6">
        <w:tab/>
        <w:t>ML Model ID.</w:t>
      </w:r>
    </w:p>
    <w:p w:rsidR="001B08B7" w:rsidRPr="00D664E6" w:rsidRDefault="00FB1BD9">
      <w:pPr>
        <w:pStyle w:val="B1"/>
      </w:pPr>
      <w:r w:rsidRPr="00D664E6">
        <w:t>-</w:t>
      </w:r>
      <w:r w:rsidRPr="00D664E6">
        <w:tab/>
        <w:t>Set of the tuple (Analytics ID, ML model Information (i.e., file address (e.g. URL or FQDN) of updated ML Model).</w:t>
      </w:r>
    </w:p>
    <w:p w:rsidR="001B08B7" w:rsidRPr="00D664E6" w:rsidRDefault="00FB1BD9">
      <w:pPr>
        <w:pStyle w:val="B1"/>
      </w:pPr>
      <w:r w:rsidRPr="00D664E6">
        <w:t>-</w:t>
      </w:r>
      <w:r w:rsidRPr="00D664E6">
        <w:tab/>
        <w:t>ML Correlation ID, when for Federated Learning.</w:t>
      </w:r>
    </w:p>
    <w:p w:rsidR="001B08B7" w:rsidRPr="00D664E6" w:rsidRDefault="00FB1BD9">
      <w:pPr>
        <w:pStyle w:val="B1"/>
      </w:pPr>
      <w:r w:rsidRPr="00D664E6">
        <w:t>-</w:t>
      </w:r>
      <w:r w:rsidRPr="00D664E6">
        <w:tab/>
        <w:t>Corresponding Use case context.</w:t>
      </w:r>
    </w:p>
    <w:p w:rsidR="001B08B7" w:rsidRPr="00D664E6" w:rsidRDefault="00FB1BD9">
      <w:pPr>
        <w:pStyle w:val="B1"/>
      </w:pPr>
      <w:r w:rsidRPr="00D664E6">
        <w:t>-</w:t>
      </w:r>
      <w:r w:rsidRPr="00D664E6">
        <w:tab/>
        <w:t>Status report of FL training: local ML model metric and Training Input Data Information (e.g. areas covered by the data set, sampling ratio, maximum/minimum of value of each dimension of data, etc.), which are generated by the FL Client NWDAF during FL procedure.</w:t>
      </w:r>
    </w:p>
    <w:p w:rsidR="001B08B7" w:rsidRPr="00D664E6" w:rsidRDefault="00FB1BD9">
      <w:pPr>
        <w:pStyle w:val="B1"/>
      </w:pPr>
      <w:r w:rsidRPr="00D664E6">
        <w:t>-</w:t>
      </w:r>
      <w:r w:rsidRPr="00D664E6">
        <w:tab/>
        <w:t>Delay Event Notification with the following parameters:</w:t>
      </w:r>
    </w:p>
    <w:p w:rsidR="001B08B7" w:rsidRPr="00D664E6" w:rsidRDefault="00FB1BD9">
      <w:pPr>
        <w:pStyle w:val="B2"/>
      </w:pPr>
      <w:r w:rsidRPr="00D664E6">
        <w:t>-</w:t>
      </w:r>
      <w:r w:rsidRPr="00D664E6">
        <w:tab/>
        <w:t>delay event indication: this parameter indicates that the FL Client NWDAF is not able to complete the training of the interim local ML model within the maximum response time provided by the FL Server NWDAF.</w:t>
      </w:r>
    </w:p>
    <w:p w:rsidR="001B08B7" w:rsidRPr="00D664E6" w:rsidRDefault="00FB1BD9">
      <w:pPr>
        <w:pStyle w:val="B2"/>
      </w:pPr>
      <w:r w:rsidRPr="00D664E6">
        <w:t>-</w:t>
      </w:r>
      <w:r w:rsidRPr="00D664E6">
        <w:tab/>
        <w:t>[OPTIONAL] cause code (e.g. local ML model training failure, more time necessary for local ML model training, etc.).</w:t>
      </w:r>
    </w:p>
    <w:p w:rsidR="001B08B7" w:rsidRPr="00D664E6" w:rsidRDefault="00FB1BD9">
      <w:pPr>
        <w:pStyle w:val="B2"/>
      </w:pPr>
      <w:r w:rsidRPr="00D664E6">
        <w:t>-</w:t>
      </w:r>
      <w:r w:rsidRPr="00D664E6">
        <w:tab/>
        <w:t>[OPTIONAL] the expected time to complete the training.</w:t>
      </w:r>
    </w:p>
    <w:p w:rsidR="001B08B7" w:rsidRPr="00D664E6" w:rsidRDefault="00FB1BD9">
      <w:pPr>
        <w:pStyle w:val="B1"/>
      </w:pPr>
      <w:r w:rsidRPr="00D664E6">
        <w:t>-</w:t>
      </w:r>
      <w:r w:rsidRPr="00D664E6">
        <w:tab/>
        <w:t>global ML model metric.</w:t>
      </w:r>
    </w:p>
    <w:p w:rsidR="001B08B7" w:rsidRPr="00D664E6" w:rsidRDefault="001B08B7">
      <w:pPr>
        <w:rPr>
          <w:lang w:eastAsia="zh-CN"/>
        </w:rPr>
      </w:pPr>
    </w:p>
    <w:p w:rsidR="001B08B7"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End of</w:t>
      </w:r>
      <w:r w:rsidRPr="00D664E6">
        <w:rPr>
          <w:rFonts w:ascii="Arial" w:hAnsi="Arial" w:cs="Arial"/>
          <w:color w:val="0000FF"/>
          <w:sz w:val="28"/>
          <w:szCs w:val="28"/>
          <w:lang w:val="en-US"/>
        </w:rPr>
        <w:t xml:space="preserve"> Change</w:t>
      </w:r>
      <w:r w:rsidRPr="00D664E6">
        <w:rPr>
          <w:rFonts w:ascii="Arial" w:hAnsi="Arial" w:cs="Arial" w:hint="eastAsia"/>
          <w:color w:val="0000FF"/>
          <w:sz w:val="28"/>
          <w:szCs w:val="28"/>
          <w:lang w:val="en-US" w:eastAsia="zh-CN"/>
        </w:rPr>
        <w:t>s</w:t>
      </w:r>
      <w:r w:rsidRPr="00D664E6">
        <w:rPr>
          <w:rFonts w:ascii="Arial" w:hAnsi="Arial" w:cs="Arial"/>
          <w:color w:val="0000FF"/>
          <w:sz w:val="28"/>
          <w:szCs w:val="28"/>
          <w:lang w:val="en-US"/>
        </w:rPr>
        <w:t xml:space="preserve"> * * * *</w:t>
      </w:r>
    </w:p>
    <w:p w:rsidR="001B08B7" w:rsidRDefault="001B08B7">
      <w:pPr>
        <w:rPr>
          <w:lang w:eastAsia="zh-CN"/>
        </w:rPr>
      </w:pPr>
    </w:p>
    <w:sectPr w:rsidR="001B08B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2D63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2AB" w:rsidRDefault="002C72AB">
      <w:pPr>
        <w:spacing w:after="0"/>
      </w:pPr>
      <w:r>
        <w:separator/>
      </w:r>
    </w:p>
  </w:endnote>
  <w:endnote w:type="continuationSeparator" w:id="0">
    <w:p w:rsidR="002C72AB" w:rsidRDefault="002C72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2AB" w:rsidRDefault="002C72AB">
      <w:pPr>
        <w:spacing w:after="0"/>
      </w:pPr>
      <w:r>
        <w:separator/>
      </w:r>
    </w:p>
  </w:footnote>
  <w:footnote w:type="continuationSeparator" w:id="0">
    <w:p w:rsidR="002C72AB" w:rsidRDefault="002C72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FB1B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FB1BD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multilevel"/>
    <w:tmpl w:val="04A2788E"/>
    <w:lvl w:ilvl="0">
      <w:start w:val="1"/>
      <w:numFmt w:val="decimal"/>
      <w:lvlText w:val="%1."/>
      <w:lvlJc w:val="left"/>
      <w:pPr>
        <w:ind w:left="462" w:hanging="360"/>
      </w:pPr>
      <w:rPr>
        <w:rFonts w:hint="default"/>
      </w:rPr>
    </w:lvl>
    <w:lvl w:ilvl="1">
      <w:start w:val="1"/>
      <w:numFmt w:val="lowerLetter"/>
      <w:lvlText w:val="%2)"/>
      <w:lvlJc w:val="left"/>
      <w:pPr>
        <w:ind w:left="942" w:hanging="420"/>
      </w:pPr>
    </w:lvl>
    <w:lvl w:ilvl="2">
      <w:start w:val="1"/>
      <w:numFmt w:val="lowerRoman"/>
      <w:lvlText w:val="%3."/>
      <w:lvlJc w:val="right"/>
      <w:pPr>
        <w:ind w:left="1362" w:hanging="420"/>
      </w:pPr>
    </w:lvl>
    <w:lvl w:ilvl="3">
      <w:start w:val="1"/>
      <w:numFmt w:val="decimal"/>
      <w:lvlText w:val="%4."/>
      <w:lvlJc w:val="left"/>
      <w:pPr>
        <w:ind w:left="1782" w:hanging="420"/>
      </w:pPr>
    </w:lvl>
    <w:lvl w:ilvl="4">
      <w:start w:val="1"/>
      <w:numFmt w:val="lowerLetter"/>
      <w:lvlText w:val="%5)"/>
      <w:lvlJc w:val="left"/>
      <w:pPr>
        <w:ind w:left="2202" w:hanging="420"/>
      </w:pPr>
    </w:lvl>
    <w:lvl w:ilvl="5">
      <w:start w:val="1"/>
      <w:numFmt w:val="lowerRoman"/>
      <w:lvlText w:val="%6."/>
      <w:lvlJc w:val="right"/>
      <w:pPr>
        <w:ind w:left="2622" w:hanging="420"/>
      </w:pPr>
    </w:lvl>
    <w:lvl w:ilvl="6">
      <w:start w:val="1"/>
      <w:numFmt w:val="decimal"/>
      <w:lvlText w:val="%7."/>
      <w:lvlJc w:val="left"/>
      <w:pPr>
        <w:ind w:left="3042" w:hanging="420"/>
      </w:pPr>
    </w:lvl>
    <w:lvl w:ilvl="7">
      <w:start w:val="1"/>
      <w:numFmt w:val="lowerLetter"/>
      <w:lvlText w:val="%8)"/>
      <w:lvlJc w:val="left"/>
      <w:pPr>
        <w:ind w:left="3462" w:hanging="420"/>
      </w:pPr>
    </w:lvl>
    <w:lvl w:ilvl="8">
      <w:start w:val="1"/>
      <w:numFmt w:val="lowerRoman"/>
      <w:lvlText w:val="%9."/>
      <w:lvlJc w:val="right"/>
      <w:pPr>
        <w:ind w:left="3882" w:hanging="420"/>
      </w:pPr>
    </w:lvl>
  </w:abstractNum>
  <w:abstractNum w:abstractNumId="1">
    <w:nsid w:val="2B6D2298"/>
    <w:multiLevelType w:val="multilevel"/>
    <w:tmpl w:val="2B6D2298"/>
    <w:lvl w:ilvl="0">
      <w:start w:val="1"/>
      <w:numFmt w:val="decimal"/>
      <w:lvlText w:val="%1."/>
      <w:lvlJc w:val="left"/>
      <w:pPr>
        <w:ind w:left="462" w:hanging="360"/>
      </w:pPr>
      <w:rPr>
        <w:rFonts w:hint="default"/>
      </w:rPr>
    </w:lvl>
    <w:lvl w:ilvl="1">
      <w:start w:val="1"/>
      <w:numFmt w:val="lowerLetter"/>
      <w:lvlText w:val="%2)"/>
      <w:lvlJc w:val="left"/>
      <w:pPr>
        <w:ind w:left="942" w:hanging="420"/>
      </w:pPr>
    </w:lvl>
    <w:lvl w:ilvl="2">
      <w:start w:val="1"/>
      <w:numFmt w:val="lowerRoman"/>
      <w:lvlText w:val="%3."/>
      <w:lvlJc w:val="right"/>
      <w:pPr>
        <w:ind w:left="1362" w:hanging="420"/>
      </w:pPr>
    </w:lvl>
    <w:lvl w:ilvl="3">
      <w:start w:val="1"/>
      <w:numFmt w:val="decimal"/>
      <w:lvlText w:val="%4."/>
      <w:lvlJc w:val="left"/>
      <w:pPr>
        <w:ind w:left="1782" w:hanging="420"/>
      </w:pPr>
    </w:lvl>
    <w:lvl w:ilvl="4">
      <w:start w:val="1"/>
      <w:numFmt w:val="lowerLetter"/>
      <w:lvlText w:val="%5)"/>
      <w:lvlJc w:val="left"/>
      <w:pPr>
        <w:ind w:left="2202" w:hanging="420"/>
      </w:pPr>
    </w:lvl>
    <w:lvl w:ilvl="5">
      <w:start w:val="1"/>
      <w:numFmt w:val="lowerRoman"/>
      <w:lvlText w:val="%6."/>
      <w:lvlJc w:val="right"/>
      <w:pPr>
        <w:ind w:left="2622" w:hanging="420"/>
      </w:pPr>
    </w:lvl>
    <w:lvl w:ilvl="6">
      <w:start w:val="1"/>
      <w:numFmt w:val="decimal"/>
      <w:lvlText w:val="%7."/>
      <w:lvlJc w:val="left"/>
      <w:pPr>
        <w:ind w:left="3042" w:hanging="420"/>
      </w:pPr>
    </w:lvl>
    <w:lvl w:ilvl="7">
      <w:start w:val="1"/>
      <w:numFmt w:val="lowerLetter"/>
      <w:lvlText w:val="%8)"/>
      <w:lvlJc w:val="left"/>
      <w:pPr>
        <w:ind w:left="3462" w:hanging="420"/>
      </w:pPr>
    </w:lvl>
    <w:lvl w:ilvl="8">
      <w:start w:val="1"/>
      <w:numFmt w:val="lowerRoman"/>
      <w:lvlText w:val="%9."/>
      <w:lvlJc w:val="right"/>
      <w:pPr>
        <w:ind w:left="3882"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dxy">
    <w15:presenceInfo w15:providerId="None" w15:userId="CATT_dxy"/>
  </w15:person>
  <w15:person w15:author="CATT_dxy1">
    <w15:presenceInfo w15:providerId="None" w15:userId="CATT_dxy1"/>
  </w15:person>
  <w15:person w15:author="hw user">
    <w15:presenceInfo w15:providerId="None" w15:userId="hw user"/>
  </w15:person>
  <w15:person w15:author="Yuang">
    <w15:presenceInfo w15:providerId="None" w15:userId="Y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YTY2NzNjYzhhMDBjYjhiZDFjNDRhZjk5ZjcyM2MifQ=="/>
  </w:docVars>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62EBC"/>
    <w:rsid w:val="0016703C"/>
    <w:rsid w:val="00172ACA"/>
    <w:rsid w:val="00186FEC"/>
    <w:rsid w:val="00187FFE"/>
    <w:rsid w:val="00192C46"/>
    <w:rsid w:val="0019352C"/>
    <w:rsid w:val="001A08B3"/>
    <w:rsid w:val="001A7B60"/>
    <w:rsid w:val="001B08B7"/>
    <w:rsid w:val="001B1F10"/>
    <w:rsid w:val="001B52F0"/>
    <w:rsid w:val="001B7A65"/>
    <w:rsid w:val="001D2417"/>
    <w:rsid w:val="001E13BF"/>
    <w:rsid w:val="001E41F3"/>
    <w:rsid w:val="001E7B35"/>
    <w:rsid w:val="0020065C"/>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3EC"/>
    <w:rsid w:val="00271D37"/>
    <w:rsid w:val="00275D12"/>
    <w:rsid w:val="00284FEB"/>
    <w:rsid w:val="002860C4"/>
    <w:rsid w:val="00294BDF"/>
    <w:rsid w:val="002A1874"/>
    <w:rsid w:val="002A4535"/>
    <w:rsid w:val="002A518F"/>
    <w:rsid w:val="002B2B9A"/>
    <w:rsid w:val="002B5534"/>
    <w:rsid w:val="002B5741"/>
    <w:rsid w:val="002C72AB"/>
    <w:rsid w:val="002C74D6"/>
    <w:rsid w:val="002D6671"/>
    <w:rsid w:val="002E1A59"/>
    <w:rsid w:val="002E35C9"/>
    <w:rsid w:val="002E472E"/>
    <w:rsid w:val="002E5220"/>
    <w:rsid w:val="002E7089"/>
    <w:rsid w:val="002F1444"/>
    <w:rsid w:val="00305409"/>
    <w:rsid w:val="00307B7F"/>
    <w:rsid w:val="00312C1C"/>
    <w:rsid w:val="0032555E"/>
    <w:rsid w:val="00334603"/>
    <w:rsid w:val="00334E96"/>
    <w:rsid w:val="00337FEE"/>
    <w:rsid w:val="003609EF"/>
    <w:rsid w:val="0036231A"/>
    <w:rsid w:val="00370C89"/>
    <w:rsid w:val="0037459C"/>
    <w:rsid w:val="00374DD4"/>
    <w:rsid w:val="0038208B"/>
    <w:rsid w:val="00391D4B"/>
    <w:rsid w:val="003B470D"/>
    <w:rsid w:val="003B6380"/>
    <w:rsid w:val="003C379D"/>
    <w:rsid w:val="003C3DC1"/>
    <w:rsid w:val="003D4E7B"/>
    <w:rsid w:val="003E02E8"/>
    <w:rsid w:val="003E1A36"/>
    <w:rsid w:val="003E6D93"/>
    <w:rsid w:val="003F39C5"/>
    <w:rsid w:val="003F4D49"/>
    <w:rsid w:val="003F6FAC"/>
    <w:rsid w:val="003F7627"/>
    <w:rsid w:val="00410371"/>
    <w:rsid w:val="00422782"/>
    <w:rsid w:val="004242F1"/>
    <w:rsid w:val="00452834"/>
    <w:rsid w:val="004660A0"/>
    <w:rsid w:val="004742EC"/>
    <w:rsid w:val="004840EF"/>
    <w:rsid w:val="0048479B"/>
    <w:rsid w:val="00490C64"/>
    <w:rsid w:val="004A043D"/>
    <w:rsid w:val="004A1D95"/>
    <w:rsid w:val="004B0E3E"/>
    <w:rsid w:val="004B6F84"/>
    <w:rsid w:val="004B75B7"/>
    <w:rsid w:val="004C26DB"/>
    <w:rsid w:val="004E1517"/>
    <w:rsid w:val="004E7A94"/>
    <w:rsid w:val="004F01C8"/>
    <w:rsid w:val="004F0E98"/>
    <w:rsid w:val="00501DF6"/>
    <w:rsid w:val="005141D9"/>
    <w:rsid w:val="0051580D"/>
    <w:rsid w:val="005178F4"/>
    <w:rsid w:val="00520CA3"/>
    <w:rsid w:val="00526039"/>
    <w:rsid w:val="00537356"/>
    <w:rsid w:val="00541295"/>
    <w:rsid w:val="00547111"/>
    <w:rsid w:val="0055185A"/>
    <w:rsid w:val="00565C90"/>
    <w:rsid w:val="00570569"/>
    <w:rsid w:val="00572758"/>
    <w:rsid w:val="00591AEF"/>
    <w:rsid w:val="00592D74"/>
    <w:rsid w:val="00594D2E"/>
    <w:rsid w:val="005A5E23"/>
    <w:rsid w:val="005B1808"/>
    <w:rsid w:val="005C5013"/>
    <w:rsid w:val="005E2C44"/>
    <w:rsid w:val="005E4D71"/>
    <w:rsid w:val="005F4398"/>
    <w:rsid w:val="00603118"/>
    <w:rsid w:val="00614A4E"/>
    <w:rsid w:val="00617F47"/>
    <w:rsid w:val="00621188"/>
    <w:rsid w:val="00624DEB"/>
    <w:rsid w:val="006257ED"/>
    <w:rsid w:val="006303BD"/>
    <w:rsid w:val="00632A06"/>
    <w:rsid w:val="00634E7D"/>
    <w:rsid w:val="006379BB"/>
    <w:rsid w:val="00640181"/>
    <w:rsid w:val="00646954"/>
    <w:rsid w:val="00647E88"/>
    <w:rsid w:val="0065298C"/>
    <w:rsid w:val="00653DE4"/>
    <w:rsid w:val="00655ABC"/>
    <w:rsid w:val="006606C7"/>
    <w:rsid w:val="00665C47"/>
    <w:rsid w:val="00666614"/>
    <w:rsid w:val="00666903"/>
    <w:rsid w:val="00670520"/>
    <w:rsid w:val="00671EAE"/>
    <w:rsid w:val="00682252"/>
    <w:rsid w:val="00695808"/>
    <w:rsid w:val="006A42EE"/>
    <w:rsid w:val="006B46FB"/>
    <w:rsid w:val="006B657F"/>
    <w:rsid w:val="006E21FB"/>
    <w:rsid w:val="006E7749"/>
    <w:rsid w:val="006F07F0"/>
    <w:rsid w:val="006F4DBE"/>
    <w:rsid w:val="006F7EDC"/>
    <w:rsid w:val="00700343"/>
    <w:rsid w:val="00703EEF"/>
    <w:rsid w:val="00705D57"/>
    <w:rsid w:val="007146FC"/>
    <w:rsid w:val="00717769"/>
    <w:rsid w:val="00723342"/>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C2097"/>
    <w:rsid w:val="007D1129"/>
    <w:rsid w:val="007D4A80"/>
    <w:rsid w:val="007D6A07"/>
    <w:rsid w:val="007D6A43"/>
    <w:rsid w:val="007E0469"/>
    <w:rsid w:val="007F0375"/>
    <w:rsid w:val="007F1368"/>
    <w:rsid w:val="007F7259"/>
    <w:rsid w:val="008040A8"/>
    <w:rsid w:val="00807C08"/>
    <w:rsid w:val="00813B95"/>
    <w:rsid w:val="00814028"/>
    <w:rsid w:val="008279FA"/>
    <w:rsid w:val="00834D34"/>
    <w:rsid w:val="008502D2"/>
    <w:rsid w:val="0085586F"/>
    <w:rsid w:val="008626E7"/>
    <w:rsid w:val="00863360"/>
    <w:rsid w:val="00865B0B"/>
    <w:rsid w:val="008707DE"/>
    <w:rsid w:val="00870EE7"/>
    <w:rsid w:val="00872049"/>
    <w:rsid w:val="008863B9"/>
    <w:rsid w:val="008957AD"/>
    <w:rsid w:val="008A45A6"/>
    <w:rsid w:val="008B1F3D"/>
    <w:rsid w:val="008B3192"/>
    <w:rsid w:val="008B7509"/>
    <w:rsid w:val="008C0B6C"/>
    <w:rsid w:val="008D3CCC"/>
    <w:rsid w:val="008D7807"/>
    <w:rsid w:val="008E72A2"/>
    <w:rsid w:val="008F1BB3"/>
    <w:rsid w:val="008F3789"/>
    <w:rsid w:val="008F686C"/>
    <w:rsid w:val="00914117"/>
    <w:rsid w:val="009148DE"/>
    <w:rsid w:val="009152AB"/>
    <w:rsid w:val="00925786"/>
    <w:rsid w:val="009318B8"/>
    <w:rsid w:val="00934167"/>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F685E"/>
    <w:rsid w:val="009F734F"/>
    <w:rsid w:val="00A0624B"/>
    <w:rsid w:val="00A1421E"/>
    <w:rsid w:val="00A246B6"/>
    <w:rsid w:val="00A30C97"/>
    <w:rsid w:val="00A34114"/>
    <w:rsid w:val="00A356D4"/>
    <w:rsid w:val="00A40B5B"/>
    <w:rsid w:val="00A47E70"/>
    <w:rsid w:val="00A50CF0"/>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2D5F"/>
    <w:rsid w:val="00AC5820"/>
    <w:rsid w:val="00AC6603"/>
    <w:rsid w:val="00AD1CD8"/>
    <w:rsid w:val="00AD7FEA"/>
    <w:rsid w:val="00AE693D"/>
    <w:rsid w:val="00AF0249"/>
    <w:rsid w:val="00B00764"/>
    <w:rsid w:val="00B04955"/>
    <w:rsid w:val="00B257A3"/>
    <w:rsid w:val="00B258BB"/>
    <w:rsid w:val="00B3189B"/>
    <w:rsid w:val="00B40809"/>
    <w:rsid w:val="00B43E59"/>
    <w:rsid w:val="00B43E89"/>
    <w:rsid w:val="00B52A3F"/>
    <w:rsid w:val="00B62E33"/>
    <w:rsid w:val="00B66E05"/>
    <w:rsid w:val="00B67B93"/>
    <w:rsid w:val="00B67B97"/>
    <w:rsid w:val="00B81CB5"/>
    <w:rsid w:val="00B86B61"/>
    <w:rsid w:val="00B86F13"/>
    <w:rsid w:val="00B93EDB"/>
    <w:rsid w:val="00B968C8"/>
    <w:rsid w:val="00BA3EC5"/>
    <w:rsid w:val="00BA4917"/>
    <w:rsid w:val="00BA51D9"/>
    <w:rsid w:val="00BB5DFC"/>
    <w:rsid w:val="00BB6575"/>
    <w:rsid w:val="00BB6624"/>
    <w:rsid w:val="00BC2F4F"/>
    <w:rsid w:val="00BC4B8F"/>
    <w:rsid w:val="00BD0B40"/>
    <w:rsid w:val="00BD279D"/>
    <w:rsid w:val="00BD34F1"/>
    <w:rsid w:val="00BD5126"/>
    <w:rsid w:val="00BD6BB8"/>
    <w:rsid w:val="00BF325A"/>
    <w:rsid w:val="00BF3A46"/>
    <w:rsid w:val="00BF67B6"/>
    <w:rsid w:val="00C0769B"/>
    <w:rsid w:val="00C14B51"/>
    <w:rsid w:val="00C23A72"/>
    <w:rsid w:val="00C35657"/>
    <w:rsid w:val="00C50EA8"/>
    <w:rsid w:val="00C52D45"/>
    <w:rsid w:val="00C53353"/>
    <w:rsid w:val="00C559BB"/>
    <w:rsid w:val="00C66BA2"/>
    <w:rsid w:val="00C80982"/>
    <w:rsid w:val="00C82146"/>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E5578"/>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4E6"/>
    <w:rsid w:val="00D66520"/>
    <w:rsid w:val="00D6763E"/>
    <w:rsid w:val="00D80124"/>
    <w:rsid w:val="00D84AE9"/>
    <w:rsid w:val="00D86FAC"/>
    <w:rsid w:val="00D916EA"/>
    <w:rsid w:val="00D91A16"/>
    <w:rsid w:val="00DA3BFE"/>
    <w:rsid w:val="00DA411B"/>
    <w:rsid w:val="00DC0364"/>
    <w:rsid w:val="00DC37BF"/>
    <w:rsid w:val="00DC547A"/>
    <w:rsid w:val="00DD7A97"/>
    <w:rsid w:val="00DE220D"/>
    <w:rsid w:val="00DE34CF"/>
    <w:rsid w:val="00DE69A4"/>
    <w:rsid w:val="00DF3BAC"/>
    <w:rsid w:val="00E025E5"/>
    <w:rsid w:val="00E11CE4"/>
    <w:rsid w:val="00E13F3D"/>
    <w:rsid w:val="00E23F86"/>
    <w:rsid w:val="00E32E78"/>
    <w:rsid w:val="00E34898"/>
    <w:rsid w:val="00E552DE"/>
    <w:rsid w:val="00E56BE1"/>
    <w:rsid w:val="00E63FC6"/>
    <w:rsid w:val="00E64E3B"/>
    <w:rsid w:val="00E7230F"/>
    <w:rsid w:val="00E72ACE"/>
    <w:rsid w:val="00E74A57"/>
    <w:rsid w:val="00E76FD8"/>
    <w:rsid w:val="00E9310E"/>
    <w:rsid w:val="00E964F9"/>
    <w:rsid w:val="00E973C0"/>
    <w:rsid w:val="00E97F93"/>
    <w:rsid w:val="00EA177F"/>
    <w:rsid w:val="00EB09B7"/>
    <w:rsid w:val="00ED07C3"/>
    <w:rsid w:val="00EE5151"/>
    <w:rsid w:val="00EE7D7C"/>
    <w:rsid w:val="00EF02FE"/>
    <w:rsid w:val="00EF5857"/>
    <w:rsid w:val="00EF72AC"/>
    <w:rsid w:val="00F043E6"/>
    <w:rsid w:val="00F077AB"/>
    <w:rsid w:val="00F1524B"/>
    <w:rsid w:val="00F16CCB"/>
    <w:rsid w:val="00F17EBB"/>
    <w:rsid w:val="00F23F81"/>
    <w:rsid w:val="00F25D98"/>
    <w:rsid w:val="00F300FB"/>
    <w:rsid w:val="00F35FE9"/>
    <w:rsid w:val="00F46867"/>
    <w:rsid w:val="00F54107"/>
    <w:rsid w:val="00F61657"/>
    <w:rsid w:val="00F66EA2"/>
    <w:rsid w:val="00F76328"/>
    <w:rsid w:val="00F852F5"/>
    <w:rsid w:val="00F87B79"/>
    <w:rsid w:val="00F9125C"/>
    <w:rsid w:val="00F918C0"/>
    <w:rsid w:val="00F9525A"/>
    <w:rsid w:val="00FB08F6"/>
    <w:rsid w:val="00FB1BD9"/>
    <w:rsid w:val="00FB6386"/>
    <w:rsid w:val="00FB76F3"/>
    <w:rsid w:val="00FC5164"/>
    <w:rsid w:val="00FD6893"/>
    <w:rsid w:val="00FD6B95"/>
    <w:rsid w:val="00FE30F1"/>
    <w:rsid w:val="00FE3801"/>
    <w:rsid w:val="00FF2C99"/>
    <w:rsid w:val="00FF3D28"/>
    <w:rsid w:val="00FF5F65"/>
    <w:rsid w:val="25FE7777"/>
    <w:rsid w:val="734B0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table" w:styleId="ad">
    <w:name w:val="Table Grid"/>
    <w:basedOn w:val="a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Char">
    <w:name w:val="批注文字 Char"/>
    <w:basedOn w:val="a0"/>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table" w:styleId="ad">
    <w:name w:val="Table Grid"/>
    <w:basedOn w:val="a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Char">
    <w:name w:val="批注文字 Char"/>
    <w:basedOn w:val="a0"/>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2222.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1111.vsdx"/><Relationship Id="rId20" Type="http://schemas.openxmlformats.org/officeDocument/2006/relationships/header" Target="header3.xml"/><Relationship Id="rId29" Type="http://schemas.microsoft.com/office/2011/relationships/commentsExtended" Target="commentsExtended.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C82219-85E5-4F83-AFC2-116704EA6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12</Pages>
  <Words>3395</Words>
  <Characters>19354</Characters>
  <Application>Microsoft Office Word</Application>
  <DocSecurity>0</DocSecurity>
  <Lines>161</Lines>
  <Paragraphs>45</Paragraphs>
  <ScaleCrop>false</ScaleCrop>
  <Company>3GPP Support Team</Company>
  <LinksUpToDate>false</LinksUpToDate>
  <CharactersWithSpaces>22704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34</cp:revision>
  <cp:lastPrinted>1900-12-31T16:00:00Z</cp:lastPrinted>
  <dcterms:created xsi:type="dcterms:W3CDTF">2023-10-10T07:13:00Z</dcterms:created>
  <dcterms:modified xsi:type="dcterms:W3CDTF">2023-10-12T05:54:00Z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BA45D29C263B466A92B2F2AEDC7852EA_12</vt:lpwstr>
  </property>
</Properties>
</file>